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4FB847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04E07">
        <w:rPr>
          <w:b/>
          <w:i/>
          <w:noProof/>
          <w:sz w:val="28"/>
        </w:rPr>
        <w:t>5015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8D5B1A2" w:rsidR="001E41F3" w:rsidRPr="00377F3E" w:rsidRDefault="003D4A19" w:rsidP="00B51369">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B51369">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45C6CED" w:rsidR="001E41F3" w:rsidRPr="00377F3E" w:rsidRDefault="00604E07" w:rsidP="00B209D6">
            <w:pPr>
              <w:pStyle w:val="CRCoverPage"/>
              <w:spacing w:after="0"/>
              <w:jc w:val="center"/>
              <w:rPr>
                <w:noProof/>
              </w:rPr>
            </w:pPr>
            <w:r>
              <w:rPr>
                <w:b/>
                <w:noProof/>
                <w:sz w:val="28"/>
              </w:rPr>
              <w:t>1377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07C72C9" w:rsidR="001E41F3" w:rsidRPr="00377F3E" w:rsidRDefault="00640B56" w:rsidP="00B51369">
            <w:pPr>
              <w:pStyle w:val="CRCoverPage"/>
              <w:spacing w:after="0"/>
              <w:jc w:val="center"/>
              <w:rPr>
                <w:noProof/>
                <w:sz w:val="28"/>
              </w:rPr>
            </w:pPr>
            <w:r w:rsidRPr="00377F3E">
              <w:rPr>
                <w:b/>
                <w:noProof/>
                <w:sz w:val="28"/>
              </w:rPr>
              <w:t>1</w:t>
            </w:r>
            <w:r w:rsidR="00B51369">
              <w:rPr>
                <w:b/>
                <w:noProof/>
                <w:sz w:val="28"/>
              </w:rPr>
              <w:t>6</w:t>
            </w:r>
            <w:r w:rsidRPr="00377F3E">
              <w:rPr>
                <w:b/>
                <w:noProof/>
                <w:sz w:val="28"/>
              </w:rPr>
              <w:t>.</w:t>
            </w:r>
            <w:r w:rsidR="00B5136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79CCE58" w:rsidR="001E41F3" w:rsidRPr="00377F3E" w:rsidRDefault="008C72CF" w:rsidP="00B51369">
            <w:pPr>
              <w:pStyle w:val="CRCoverPage"/>
              <w:spacing w:after="0"/>
              <w:ind w:left="100"/>
              <w:rPr>
                <w:noProof/>
              </w:rPr>
            </w:pPr>
            <w:r w:rsidRPr="008C72CF">
              <w:rPr>
                <w:noProof/>
                <w:lang w:eastAsia="zh-CN"/>
              </w:rPr>
              <w:t>Addition of cell mapping for Mob_Enh RRM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604E07"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604E07"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604E07"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FC48415" w:rsidR="001E41F3" w:rsidRPr="00377F3E" w:rsidRDefault="003D4A19" w:rsidP="00604E0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04E07">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A841301" w:rsidR="00D17B27" w:rsidRPr="00794D39" w:rsidRDefault="002A7AF1" w:rsidP="00B51369">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B51369">
              <w:rPr>
                <w:noProof/>
                <w:lang w:eastAsia="zh-CN"/>
              </w:rPr>
              <w:t>cell mapping for</w:t>
            </w:r>
            <w:r w:rsidR="00C22167">
              <w:rPr>
                <w:noProof/>
                <w:lang w:eastAsia="zh-CN"/>
              </w:rPr>
              <w:t xml:space="preserve"> </w:t>
            </w:r>
            <w:r w:rsidR="00AB36BE">
              <w:rPr>
                <w:noProof/>
                <w:lang w:eastAsia="zh-CN"/>
              </w:rPr>
              <w:t>mobility enhancement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F69DD06" w14:textId="77777777" w:rsidR="00794D39" w:rsidRDefault="00B51369" w:rsidP="00D17B27">
            <w:pPr>
              <w:pStyle w:val="CRCoverPage"/>
              <w:numPr>
                <w:ilvl w:val="0"/>
                <w:numId w:val="20"/>
              </w:numPr>
              <w:spacing w:after="0"/>
              <w:rPr>
                <w:noProof/>
                <w:lang w:eastAsia="zh-CN"/>
              </w:rPr>
            </w:pPr>
            <w:r>
              <w:rPr>
                <w:noProof/>
                <w:lang w:eastAsia="zh-CN"/>
              </w:rPr>
              <w:t>Cell mapping fo</w:t>
            </w:r>
            <w:r w:rsidR="00C22167">
              <w:rPr>
                <w:noProof/>
                <w:lang w:eastAsia="zh-CN"/>
              </w:rPr>
              <w:t xml:space="preserve"> </w:t>
            </w:r>
            <w:r w:rsidR="008C72CF">
              <w:rPr>
                <w:noProof/>
                <w:lang w:eastAsia="zh-CN"/>
              </w:rPr>
              <w:t xml:space="preserve">following </w:t>
            </w:r>
            <w:r w:rsidR="00C22167">
              <w:rPr>
                <w:noProof/>
                <w:lang w:eastAsia="zh-CN"/>
              </w:rPr>
              <w:t>mobility enhancement test cases are</w:t>
            </w:r>
            <w:r w:rsidR="00AB36BE">
              <w:rPr>
                <w:noProof/>
                <w:lang w:eastAsia="zh-CN"/>
              </w:rPr>
              <w:t xml:space="preserve"> added</w:t>
            </w:r>
            <w:r w:rsidR="008C72CF">
              <w:rPr>
                <w:noProof/>
                <w:lang w:eastAsia="zh-CN"/>
              </w:rPr>
              <w:t>:</w:t>
            </w:r>
          </w:p>
          <w:p w14:paraId="7B8297B8" w14:textId="7A97B476" w:rsidR="008C72CF" w:rsidRPr="00377F3E" w:rsidRDefault="008C72CF" w:rsidP="008C72CF">
            <w:pPr>
              <w:pStyle w:val="CRCoverPage"/>
              <w:numPr>
                <w:ilvl w:val="1"/>
                <w:numId w:val="20"/>
              </w:numPr>
              <w:spacing w:after="0"/>
              <w:rPr>
                <w:noProof/>
                <w:lang w:eastAsia="zh-CN"/>
              </w:rPr>
            </w:pPr>
            <w:r>
              <w:rPr>
                <w:rFonts w:hint="eastAsia"/>
                <w:noProof/>
                <w:lang w:eastAsia="zh-CN"/>
              </w:rPr>
              <w:t>R</w:t>
            </w:r>
            <w:r>
              <w:rPr>
                <w:noProof/>
                <w:lang w:eastAsia="zh-CN"/>
              </w:rPr>
              <w:t>RM TCs</w:t>
            </w:r>
            <w:r>
              <w:rPr>
                <w:rFonts w:hint="eastAsia"/>
                <w:noProof/>
                <w:lang w:eastAsia="zh-CN"/>
              </w:rPr>
              <w:t>：</w:t>
            </w:r>
            <w:r>
              <w:rPr>
                <w:rFonts w:hint="eastAsia"/>
                <w:noProof/>
                <w:lang w:eastAsia="zh-CN"/>
              </w:rPr>
              <w:t>6</w:t>
            </w:r>
            <w:r>
              <w:rPr>
                <w:noProof/>
                <w:lang w:eastAsia="zh-CN"/>
              </w:rPr>
              <w:t>.3.1.7</w:t>
            </w:r>
            <w:r>
              <w:rPr>
                <w:rFonts w:hint="eastAsia"/>
                <w:noProof/>
                <w:lang w:eastAsia="zh-CN"/>
              </w:rPr>
              <w:t>,</w:t>
            </w:r>
            <w:r>
              <w:rPr>
                <w:noProof/>
                <w:lang w:eastAsia="zh-CN"/>
              </w:rPr>
              <w:t xml:space="preserve"> 6.3.1.8, 6.3.3.1, 6.3.3.2, 7.3.1.4, 7.3.1.5, 7.3.3.1, 7.3.3.2</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46E354F" w:rsidR="001E41F3" w:rsidRPr="00377F3E" w:rsidRDefault="008C72CF" w:rsidP="00D17B27">
            <w:pPr>
              <w:pStyle w:val="CRCoverPage"/>
              <w:spacing w:after="0"/>
              <w:ind w:left="100"/>
              <w:rPr>
                <w:noProof/>
                <w:lang w:eastAsia="zh-CN"/>
              </w:rPr>
            </w:pPr>
            <w:r>
              <w:rPr>
                <w:noProof/>
                <w:lang w:eastAsia="zh-CN"/>
              </w:rPr>
              <w:t>E.4, E.5</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3AAA1C6" w:rsidR="001E41F3" w:rsidRPr="00377F3E" w:rsidRDefault="00604E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40D1D38"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046F13CF" w:rsidR="001E41F3" w:rsidRPr="00377F3E" w:rsidRDefault="00604E07" w:rsidP="00AC2FDA">
            <w:pPr>
              <w:pStyle w:val="CRCoverPage"/>
              <w:spacing w:after="0"/>
              <w:ind w:left="99"/>
              <w:rPr>
                <w:noProof/>
              </w:rPr>
            </w:pPr>
            <w:r>
              <w:rPr>
                <w:noProof/>
              </w:rPr>
              <w:t>TS 38.533</w:t>
            </w:r>
            <w:r w:rsidR="00B25552" w:rsidRPr="00377F3E">
              <w:rPr>
                <w:noProof/>
              </w:rPr>
              <w:t xml:space="preserve"> CR </w:t>
            </w:r>
            <w:r>
              <w:rPr>
                <w:noProof/>
              </w:rPr>
              <w:t xml:space="preserve">1369, 1370, 1371, 1372, 1373, 1374, 1375, </w:t>
            </w:r>
            <w:bookmarkStart w:id="1" w:name="_GoBack"/>
            <w:bookmarkEnd w:id="1"/>
            <w:r>
              <w:rPr>
                <w:noProof/>
              </w:rPr>
              <w:t>1376</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18081E6" w14:textId="77777777" w:rsidR="00B51369" w:rsidRPr="00796872" w:rsidRDefault="00B51369" w:rsidP="00B51369">
      <w:pPr>
        <w:pStyle w:val="10"/>
      </w:pPr>
      <w:r w:rsidRPr="00796872">
        <w:t>E.4</w:t>
      </w:r>
      <w:r w:rsidRPr="00796872">
        <w:tab/>
        <w:t>Cell configuration mapping for SA FR1 test cases in Chapter 6</w:t>
      </w:r>
    </w:p>
    <w:p w14:paraId="1A043058" w14:textId="77777777" w:rsidR="00B51369" w:rsidRPr="00796872" w:rsidRDefault="00B51369" w:rsidP="00B51369">
      <w:r w:rsidRPr="00796872">
        <w:t>Table E.4-1 defines the cell configuration mapping for SA FR1 test cases in chapter 6 of this test specification.</w:t>
      </w:r>
    </w:p>
    <w:p w14:paraId="2DBF6701" w14:textId="77777777" w:rsidR="00B51369" w:rsidRPr="00796872" w:rsidRDefault="00B51369" w:rsidP="00B51369">
      <w:pPr>
        <w:pStyle w:val="TH"/>
        <w:keepNext w:val="0"/>
        <w:keepLines w:val="0"/>
      </w:pPr>
      <w:r w:rsidRPr="0079687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796872" w14:paraId="4FBF8FB9" w14:textId="77777777" w:rsidTr="00D93FE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796872" w:rsidRDefault="00B51369" w:rsidP="00D93FE8">
            <w:pPr>
              <w:pStyle w:val="TAH"/>
              <w:keepNext w:val="0"/>
              <w:keepLines w:val="0"/>
            </w:pPr>
            <w:r w:rsidRPr="00796872">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796872" w:rsidRDefault="00B51369" w:rsidP="00D93FE8">
            <w:pPr>
              <w:pStyle w:val="TAH"/>
              <w:keepNext w:val="0"/>
              <w:keepLines w:val="0"/>
            </w:pPr>
            <w:r w:rsidRPr="00796872">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796872" w:rsidRDefault="00B51369" w:rsidP="00D93FE8">
            <w:pPr>
              <w:pStyle w:val="TAH"/>
              <w:keepNext w:val="0"/>
              <w:keepLines w:val="0"/>
            </w:pPr>
            <w:r w:rsidRPr="00796872">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796872" w:rsidRDefault="00B51369" w:rsidP="00D93FE8">
            <w:pPr>
              <w:pStyle w:val="TAH"/>
              <w:keepNext w:val="0"/>
              <w:keepLines w:val="0"/>
            </w:pPr>
            <w:r w:rsidRPr="00796872">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796872" w:rsidRDefault="00B51369" w:rsidP="00D93FE8">
            <w:pPr>
              <w:pStyle w:val="TAH"/>
              <w:keepNext w:val="0"/>
              <w:keepLines w:val="0"/>
            </w:pPr>
            <w:r w:rsidRPr="00796872">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796872" w:rsidRDefault="00B51369" w:rsidP="00D93FE8">
            <w:pPr>
              <w:pStyle w:val="TAH"/>
            </w:pPr>
            <w:r w:rsidRPr="0079687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796872" w:rsidRDefault="00B51369" w:rsidP="00D93FE8">
            <w:pPr>
              <w:pStyle w:val="TAH"/>
            </w:pPr>
            <w:r w:rsidRPr="00796872">
              <w:t>CA Type</w:t>
            </w:r>
          </w:p>
        </w:tc>
      </w:tr>
      <w:tr w:rsidR="00B51369" w:rsidRPr="00796872" w14:paraId="4A5993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796872" w:rsidRDefault="00B51369" w:rsidP="00D93FE8">
            <w:pPr>
              <w:pStyle w:val="TAL"/>
              <w:keepNext w:val="0"/>
              <w:keepLines w:val="0"/>
              <w:rPr>
                <w:b/>
                <w:lang w:eastAsia="zh-TW"/>
              </w:rPr>
            </w:pPr>
            <w:r w:rsidRPr="0079687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796872" w:rsidRDefault="00B51369" w:rsidP="00D93FE8">
            <w:pPr>
              <w:pStyle w:val="TAL"/>
              <w:keepNext w:val="0"/>
              <w:keepLines w:val="0"/>
            </w:pPr>
            <w:r w:rsidRPr="0079687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796872" w:rsidRDefault="00B51369" w:rsidP="00D93FE8">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796872" w:rsidRDefault="00B51369" w:rsidP="00D93FE8">
            <w:pPr>
              <w:pStyle w:val="TAL"/>
              <w:keepNext w:val="0"/>
              <w:keepLines w:val="0"/>
            </w:pPr>
          </w:p>
        </w:tc>
      </w:tr>
      <w:tr w:rsidR="00B51369" w:rsidRPr="00796872" w14:paraId="54CF366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796872" w:rsidRDefault="00B51369" w:rsidP="00D93FE8">
            <w:pPr>
              <w:pStyle w:val="TAL"/>
              <w:keepNext w:val="0"/>
              <w:keepLines w:val="0"/>
              <w:rPr>
                <w:b/>
                <w:lang w:eastAsia="zh-TW"/>
              </w:rPr>
            </w:pPr>
            <w:r w:rsidRPr="00796872">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796872" w:rsidRDefault="00B51369" w:rsidP="00D93FE8">
            <w:pPr>
              <w:pStyle w:val="TAL"/>
              <w:keepNext w:val="0"/>
              <w:keepLines w:val="0"/>
            </w:pPr>
            <w:r w:rsidRPr="0079687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796872" w:rsidRDefault="00B51369" w:rsidP="00D93FE8">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796872" w:rsidRDefault="00B51369" w:rsidP="00D93FE8">
            <w:pPr>
              <w:pStyle w:val="TAL"/>
              <w:keepNext w:val="0"/>
              <w:keepLines w:val="0"/>
            </w:pPr>
            <w:r w:rsidRPr="0079687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796872" w:rsidRDefault="00B51369" w:rsidP="00D93FE8">
            <w:pPr>
              <w:pStyle w:val="TAL"/>
              <w:keepNext w:val="0"/>
              <w:keepLines w:val="0"/>
            </w:pPr>
          </w:p>
        </w:tc>
      </w:tr>
      <w:tr w:rsidR="00B51369" w:rsidRPr="00796872" w14:paraId="1E900C6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B51369" w:rsidRPr="00796872" w:rsidRDefault="00B51369" w:rsidP="00D93FE8">
            <w:pPr>
              <w:pStyle w:val="TAL"/>
              <w:keepNext w:val="0"/>
              <w:keepLines w:val="0"/>
              <w:rPr>
                <w:b/>
                <w:lang w:eastAsia="zh-CN"/>
              </w:rPr>
            </w:pPr>
            <w:r w:rsidRPr="0079687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B51369" w:rsidRPr="00796872" w:rsidRDefault="00B51369" w:rsidP="00D93FE8">
            <w:pPr>
              <w:pStyle w:val="TAL"/>
              <w:keepNext w:val="0"/>
              <w:keepLines w:val="0"/>
            </w:pPr>
            <w:r w:rsidRPr="0079687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B51369" w:rsidRPr="00796872" w:rsidRDefault="00B51369" w:rsidP="00D93FE8">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B51369" w:rsidRPr="00796872" w:rsidRDefault="00B51369" w:rsidP="00D93FE8">
            <w:pPr>
              <w:pStyle w:val="TAL"/>
              <w:keepNext w:val="0"/>
              <w:keepLines w:val="0"/>
            </w:pPr>
          </w:p>
        </w:tc>
      </w:tr>
      <w:tr w:rsidR="00B51369" w:rsidRPr="00796872" w14:paraId="2212B9EB"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B51369" w:rsidRPr="00796872" w:rsidRDefault="00B51369" w:rsidP="00D93FE8">
            <w:pPr>
              <w:pStyle w:val="TAL"/>
              <w:keepNext w:val="0"/>
              <w:keepLines w:val="0"/>
              <w:rPr>
                <w:b/>
                <w:lang w:eastAsia="zh-TW"/>
              </w:rPr>
            </w:pPr>
            <w:r w:rsidRPr="0079687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B51369" w:rsidRPr="00796872" w:rsidRDefault="00B51369" w:rsidP="00D93FE8">
            <w:pPr>
              <w:pStyle w:val="TAL"/>
              <w:keepNext w:val="0"/>
              <w:keepLines w:val="0"/>
            </w:pPr>
            <w:r w:rsidRPr="0079687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B51369" w:rsidRPr="00796872" w:rsidRDefault="00B51369" w:rsidP="00D93FE8">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B51369" w:rsidRPr="00796872" w:rsidRDefault="00B51369" w:rsidP="00D93FE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B51369" w:rsidRPr="00796872" w:rsidRDefault="00B51369" w:rsidP="00D93FE8">
            <w:pPr>
              <w:pStyle w:val="TAL"/>
              <w:keepNext w:val="0"/>
              <w:keepLines w:val="0"/>
            </w:pPr>
          </w:p>
        </w:tc>
      </w:tr>
      <w:tr w:rsidR="00B51369" w:rsidRPr="00796872" w14:paraId="5B530099"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B51369" w:rsidRPr="00796872" w:rsidRDefault="00B51369" w:rsidP="00D93FE8">
            <w:pPr>
              <w:pStyle w:val="TAL"/>
              <w:keepNext w:val="0"/>
              <w:keepLines w:val="0"/>
              <w:rPr>
                <w:b/>
                <w:lang w:eastAsia="zh-TW"/>
              </w:rPr>
            </w:pPr>
            <w:r w:rsidRPr="0079687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B51369" w:rsidRPr="00796872" w:rsidRDefault="00B51369" w:rsidP="00D93FE8">
            <w:pPr>
              <w:pStyle w:val="TAL"/>
              <w:keepNext w:val="0"/>
              <w:keepLines w:val="0"/>
            </w:pPr>
            <w:r w:rsidRPr="0079687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B51369" w:rsidRPr="00796872" w:rsidRDefault="00B51369" w:rsidP="00D93FE8">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B51369" w:rsidRPr="00796872" w:rsidRDefault="00B51369" w:rsidP="00D93FE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B51369" w:rsidRPr="00796872" w:rsidRDefault="00B51369" w:rsidP="00D93FE8">
            <w:pPr>
              <w:pStyle w:val="TAL"/>
              <w:keepNext w:val="0"/>
              <w:keepLines w:val="0"/>
            </w:pPr>
          </w:p>
        </w:tc>
      </w:tr>
      <w:tr w:rsidR="00B51369" w:rsidRPr="00796872" w14:paraId="07031524"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B51369" w:rsidRPr="00796872" w:rsidRDefault="00B51369" w:rsidP="00D93FE8">
            <w:pPr>
              <w:pStyle w:val="TAL"/>
              <w:keepNext w:val="0"/>
              <w:keepLines w:val="0"/>
              <w:rPr>
                <w:b/>
                <w:lang w:eastAsia="zh-TW"/>
              </w:rPr>
            </w:pPr>
            <w:r w:rsidRPr="0079687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B51369" w:rsidRPr="00796872" w:rsidRDefault="00B51369" w:rsidP="00D93FE8">
            <w:pPr>
              <w:pStyle w:val="TAL"/>
              <w:keepNext w:val="0"/>
              <w:keepLines w:val="0"/>
            </w:pPr>
            <w:r w:rsidRPr="0079687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B51369" w:rsidRPr="00796872" w:rsidRDefault="00B51369" w:rsidP="00D93FE8">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B51369" w:rsidRPr="00796872" w:rsidRDefault="00B51369" w:rsidP="00D93FE8">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B51369" w:rsidRPr="00796872" w:rsidRDefault="00B51369" w:rsidP="00D93FE8">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B51369" w:rsidRPr="00796872" w:rsidRDefault="00B51369" w:rsidP="00D93FE8">
            <w:pPr>
              <w:pStyle w:val="TAL"/>
              <w:keepNext w:val="0"/>
              <w:keepLines w:val="0"/>
            </w:pPr>
          </w:p>
        </w:tc>
      </w:tr>
      <w:tr w:rsidR="00B51369" w:rsidRPr="00796872" w14:paraId="00A35D11" w14:textId="77777777" w:rsidTr="00D93FE8">
        <w:tblPrEx>
          <w:tblLook w:val="04A0" w:firstRow="1" w:lastRow="0" w:firstColumn="1" w:lastColumn="0" w:noHBand="0" w:noVBand="1"/>
        </w:tblPrEx>
        <w:trPr>
          <w:gridAfter w:val="1"/>
          <w:wAfter w:w="6" w:type="dxa"/>
          <w:jc w:val="center"/>
          <w:ins w:id="2"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1CE3DBEB" w14:textId="25A0B0C7" w:rsidR="00B51369" w:rsidRPr="00796872" w:rsidRDefault="00B51369" w:rsidP="00B51369">
            <w:pPr>
              <w:pStyle w:val="TAL"/>
              <w:keepNext w:val="0"/>
              <w:keepLines w:val="0"/>
              <w:rPr>
                <w:ins w:id="3" w:author="Huawei" w:date="2021-07-31T14:02:00Z"/>
                <w:b/>
                <w:lang w:eastAsia="zh-TW"/>
              </w:rPr>
            </w:pPr>
            <w:ins w:id="4" w:author="Huawei" w:date="2021-07-31T14:02:00Z">
              <w:r w:rsidRPr="00796872">
                <w:rPr>
                  <w:b/>
                  <w:lang w:eastAsia="zh-TW"/>
                </w:rPr>
                <w:t>6.3.1.</w:t>
              </w:r>
              <w:r>
                <w:rPr>
                  <w:b/>
                  <w:lang w:eastAsia="zh-TW"/>
                </w:rPr>
                <w:t>7</w:t>
              </w:r>
            </w:ins>
          </w:p>
        </w:tc>
        <w:tc>
          <w:tcPr>
            <w:tcW w:w="3689" w:type="dxa"/>
            <w:tcBorders>
              <w:top w:val="single" w:sz="4" w:space="0" w:color="auto"/>
              <w:left w:val="nil"/>
              <w:bottom w:val="single" w:sz="4" w:space="0" w:color="auto"/>
              <w:right w:val="single" w:sz="4" w:space="0" w:color="auto"/>
            </w:tcBorders>
            <w:noWrap/>
            <w:vAlign w:val="center"/>
          </w:tcPr>
          <w:p w14:paraId="6C788CF3" w14:textId="394D0E1A" w:rsidR="00B51369" w:rsidRPr="00796872" w:rsidRDefault="00B51369" w:rsidP="00B51369">
            <w:pPr>
              <w:pStyle w:val="TAL"/>
              <w:keepNext w:val="0"/>
              <w:keepLines w:val="0"/>
              <w:rPr>
                <w:ins w:id="5" w:author="Huawei" w:date="2021-07-31T14:02:00Z"/>
              </w:rPr>
            </w:pPr>
            <w:ins w:id="6" w:author="Huawei" w:date="2021-07-31T14:03:00Z">
              <w:r w:rsidRPr="00B51369">
                <w:t>NR SA FR1 synchronous DAPS handover</w:t>
              </w:r>
            </w:ins>
          </w:p>
        </w:tc>
        <w:tc>
          <w:tcPr>
            <w:tcW w:w="1048" w:type="dxa"/>
            <w:tcBorders>
              <w:top w:val="single" w:sz="4" w:space="0" w:color="auto"/>
              <w:left w:val="nil"/>
              <w:bottom w:val="single" w:sz="4" w:space="0" w:color="auto"/>
              <w:right w:val="single" w:sz="4" w:space="0" w:color="auto"/>
            </w:tcBorders>
            <w:vAlign w:val="center"/>
          </w:tcPr>
          <w:p w14:paraId="67C44A86" w14:textId="01FE4C8A" w:rsidR="00B51369" w:rsidRPr="00796872" w:rsidRDefault="00B51369" w:rsidP="00B51369">
            <w:pPr>
              <w:pStyle w:val="TAL"/>
              <w:keepNext w:val="0"/>
              <w:keepLines w:val="0"/>
              <w:rPr>
                <w:ins w:id="7" w:author="Huawei" w:date="2021-07-31T14:02:00Z"/>
              </w:rPr>
            </w:pPr>
            <w:ins w:id="8" w:author="Huawei" w:date="2021-07-31T14:02:00Z">
              <w:r w:rsidRPr="00796872">
                <w:t xml:space="preserve">NR Cell </w:t>
              </w:r>
            </w:ins>
            <w:ins w:id="9" w:author="Huawei" w:date="2021-07-31T14:03:00Z">
              <w:r>
                <w:t>1</w:t>
              </w:r>
            </w:ins>
          </w:p>
        </w:tc>
        <w:tc>
          <w:tcPr>
            <w:tcW w:w="1048" w:type="dxa"/>
            <w:tcBorders>
              <w:top w:val="single" w:sz="4" w:space="0" w:color="auto"/>
              <w:left w:val="nil"/>
              <w:bottom w:val="single" w:sz="4" w:space="0" w:color="auto"/>
              <w:right w:val="single" w:sz="4" w:space="0" w:color="auto"/>
            </w:tcBorders>
            <w:vAlign w:val="center"/>
          </w:tcPr>
          <w:p w14:paraId="706BE772" w14:textId="093FDA8D" w:rsidR="00B51369" w:rsidRPr="00796872" w:rsidRDefault="00B51369" w:rsidP="00B51369">
            <w:pPr>
              <w:pStyle w:val="TAL"/>
              <w:keepNext w:val="0"/>
              <w:keepLines w:val="0"/>
              <w:rPr>
                <w:ins w:id="10" w:author="Huawei" w:date="2021-07-31T14:02:00Z"/>
              </w:rPr>
            </w:pPr>
            <w:ins w:id="11" w:author="Huawei" w:date="2021-07-31T14:02:00Z">
              <w:r w:rsidRPr="00796872">
                <w:t xml:space="preserve">NR Cell </w:t>
              </w:r>
            </w:ins>
            <w:ins w:id="12" w:author="Huawei" w:date="2021-07-31T14:04:00Z">
              <w:r>
                <w:t>2</w:t>
              </w:r>
            </w:ins>
          </w:p>
        </w:tc>
        <w:tc>
          <w:tcPr>
            <w:tcW w:w="1048" w:type="dxa"/>
            <w:tcBorders>
              <w:top w:val="single" w:sz="4" w:space="0" w:color="auto"/>
              <w:left w:val="nil"/>
              <w:bottom w:val="single" w:sz="4" w:space="0" w:color="auto"/>
              <w:right w:val="single" w:sz="4" w:space="0" w:color="auto"/>
            </w:tcBorders>
            <w:vAlign w:val="center"/>
          </w:tcPr>
          <w:p w14:paraId="769AE869" w14:textId="77777777" w:rsidR="00B51369" w:rsidRPr="00796872" w:rsidRDefault="00B51369" w:rsidP="00B51369">
            <w:pPr>
              <w:pStyle w:val="TAL"/>
              <w:keepNext w:val="0"/>
              <w:keepLines w:val="0"/>
              <w:rPr>
                <w:ins w:id="13"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2FD308D8" w14:textId="77777777" w:rsidR="00B51369" w:rsidRPr="00796872" w:rsidRDefault="00B51369" w:rsidP="00B51369">
            <w:pPr>
              <w:pStyle w:val="TAL"/>
              <w:keepNext w:val="0"/>
              <w:keepLines w:val="0"/>
              <w:rPr>
                <w:ins w:id="14"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4E071452" w14:textId="77777777" w:rsidR="00B51369" w:rsidRPr="00796872" w:rsidRDefault="00B51369" w:rsidP="00B51369">
            <w:pPr>
              <w:pStyle w:val="TAL"/>
              <w:keepNext w:val="0"/>
              <w:keepLines w:val="0"/>
              <w:rPr>
                <w:ins w:id="15" w:author="Huawei" w:date="2021-07-31T14:02:00Z"/>
              </w:rPr>
            </w:pPr>
          </w:p>
        </w:tc>
      </w:tr>
      <w:tr w:rsidR="00B51369" w:rsidRPr="00796872" w14:paraId="6C085AB7" w14:textId="77777777" w:rsidTr="00D93FE8">
        <w:tblPrEx>
          <w:tblLook w:val="04A0" w:firstRow="1" w:lastRow="0" w:firstColumn="1" w:lastColumn="0" w:noHBand="0" w:noVBand="1"/>
        </w:tblPrEx>
        <w:trPr>
          <w:gridAfter w:val="1"/>
          <w:wAfter w:w="6" w:type="dxa"/>
          <w:jc w:val="center"/>
          <w:ins w:id="16"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385E5553" w14:textId="4AF2A482" w:rsidR="00B51369" w:rsidRPr="00796872" w:rsidRDefault="00B51369" w:rsidP="00B51369">
            <w:pPr>
              <w:pStyle w:val="TAL"/>
              <w:keepNext w:val="0"/>
              <w:keepLines w:val="0"/>
              <w:rPr>
                <w:ins w:id="17" w:author="Huawei" w:date="2021-07-31T14:02:00Z"/>
                <w:b/>
                <w:lang w:eastAsia="zh-TW"/>
              </w:rPr>
            </w:pPr>
            <w:ins w:id="18" w:author="Huawei" w:date="2021-07-31T14:02:00Z">
              <w:r w:rsidRPr="00796872">
                <w:rPr>
                  <w:b/>
                  <w:lang w:eastAsia="zh-TW"/>
                </w:rPr>
                <w:t>6.3.1.</w:t>
              </w:r>
              <w:r>
                <w:rPr>
                  <w:b/>
                  <w:lang w:eastAsia="zh-TW"/>
                </w:rPr>
                <w:t>8</w:t>
              </w:r>
            </w:ins>
          </w:p>
        </w:tc>
        <w:tc>
          <w:tcPr>
            <w:tcW w:w="3689" w:type="dxa"/>
            <w:tcBorders>
              <w:top w:val="single" w:sz="4" w:space="0" w:color="auto"/>
              <w:left w:val="nil"/>
              <w:bottom w:val="single" w:sz="4" w:space="0" w:color="auto"/>
              <w:right w:val="single" w:sz="4" w:space="0" w:color="auto"/>
            </w:tcBorders>
            <w:noWrap/>
            <w:vAlign w:val="center"/>
          </w:tcPr>
          <w:p w14:paraId="15FC1EF8" w14:textId="229487E5" w:rsidR="00B51369" w:rsidRPr="00796872" w:rsidRDefault="00B51369" w:rsidP="00B51369">
            <w:pPr>
              <w:pStyle w:val="TAL"/>
              <w:keepNext w:val="0"/>
              <w:keepLines w:val="0"/>
              <w:rPr>
                <w:ins w:id="19" w:author="Huawei" w:date="2021-07-31T14:02:00Z"/>
              </w:rPr>
            </w:pPr>
            <w:ins w:id="20" w:author="Huawei" w:date="2021-07-31T14:03:00Z">
              <w:r w:rsidRPr="00B51369">
                <w:t>NR SA FR1 asynchronous DAPS handover</w:t>
              </w:r>
            </w:ins>
          </w:p>
        </w:tc>
        <w:tc>
          <w:tcPr>
            <w:tcW w:w="1048" w:type="dxa"/>
            <w:tcBorders>
              <w:top w:val="single" w:sz="4" w:space="0" w:color="auto"/>
              <w:left w:val="nil"/>
              <w:bottom w:val="single" w:sz="4" w:space="0" w:color="auto"/>
              <w:right w:val="single" w:sz="4" w:space="0" w:color="auto"/>
            </w:tcBorders>
            <w:vAlign w:val="center"/>
          </w:tcPr>
          <w:p w14:paraId="043CC8BE" w14:textId="6EEE6A25" w:rsidR="00B51369" w:rsidRPr="00796872" w:rsidRDefault="00B51369" w:rsidP="00B51369">
            <w:pPr>
              <w:pStyle w:val="TAL"/>
              <w:keepNext w:val="0"/>
              <w:keepLines w:val="0"/>
              <w:rPr>
                <w:ins w:id="21" w:author="Huawei" w:date="2021-07-31T14:02:00Z"/>
              </w:rPr>
            </w:pPr>
            <w:ins w:id="22" w:author="Huawei" w:date="2021-07-31T14:02:00Z">
              <w:r w:rsidRPr="00796872">
                <w:t xml:space="preserve">NR Cell </w:t>
              </w:r>
            </w:ins>
            <w:ins w:id="23" w:author="Huawei" w:date="2021-07-31T14:03:00Z">
              <w:r>
                <w:t>1</w:t>
              </w:r>
            </w:ins>
          </w:p>
        </w:tc>
        <w:tc>
          <w:tcPr>
            <w:tcW w:w="1048" w:type="dxa"/>
            <w:tcBorders>
              <w:top w:val="single" w:sz="4" w:space="0" w:color="auto"/>
              <w:left w:val="nil"/>
              <w:bottom w:val="single" w:sz="4" w:space="0" w:color="auto"/>
              <w:right w:val="single" w:sz="4" w:space="0" w:color="auto"/>
            </w:tcBorders>
            <w:vAlign w:val="center"/>
          </w:tcPr>
          <w:p w14:paraId="2AEDE0CA" w14:textId="06828F49" w:rsidR="00B51369" w:rsidRPr="00796872" w:rsidRDefault="00B51369" w:rsidP="00B51369">
            <w:pPr>
              <w:pStyle w:val="TAL"/>
              <w:keepNext w:val="0"/>
              <w:keepLines w:val="0"/>
              <w:rPr>
                <w:ins w:id="24" w:author="Huawei" w:date="2021-07-31T14:02:00Z"/>
              </w:rPr>
            </w:pPr>
            <w:ins w:id="25" w:author="Huawei" w:date="2021-07-31T14:02:00Z">
              <w:r w:rsidRPr="00796872">
                <w:t xml:space="preserve">NR Cell </w:t>
              </w:r>
            </w:ins>
            <w:ins w:id="26" w:author="Huawei" w:date="2021-07-31T14:04:00Z">
              <w:r>
                <w:t>2</w:t>
              </w:r>
            </w:ins>
          </w:p>
        </w:tc>
        <w:tc>
          <w:tcPr>
            <w:tcW w:w="1048" w:type="dxa"/>
            <w:tcBorders>
              <w:top w:val="single" w:sz="4" w:space="0" w:color="auto"/>
              <w:left w:val="nil"/>
              <w:bottom w:val="single" w:sz="4" w:space="0" w:color="auto"/>
              <w:right w:val="single" w:sz="4" w:space="0" w:color="auto"/>
            </w:tcBorders>
            <w:vAlign w:val="center"/>
          </w:tcPr>
          <w:p w14:paraId="02D56EF7" w14:textId="77777777" w:rsidR="00B51369" w:rsidRPr="00796872" w:rsidRDefault="00B51369" w:rsidP="00B51369">
            <w:pPr>
              <w:pStyle w:val="TAL"/>
              <w:keepNext w:val="0"/>
              <w:keepLines w:val="0"/>
              <w:rPr>
                <w:ins w:id="27"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510EBB71" w14:textId="77777777" w:rsidR="00B51369" w:rsidRPr="00796872" w:rsidRDefault="00B51369" w:rsidP="00B51369">
            <w:pPr>
              <w:pStyle w:val="TAL"/>
              <w:keepNext w:val="0"/>
              <w:keepLines w:val="0"/>
              <w:rPr>
                <w:ins w:id="28"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3D39C35B" w14:textId="77777777" w:rsidR="00B51369" w:rsidRPr="00796872" w:rsidRDefault="00B51369" w:rsidP="00B51369">
            <w:pPr>
              <w:pStyle w:val="TAL"/>
              <w:keepNext w:val="0"/>
              <w:keepLines w:val="0"/>
              <w:rPr>
                <w:ins w:id="29" w:author="Huawei" w:date="2021-07-31T14:02:00Z"/>
              </w:rPr>
            </w:pPr>
          </w:p>
        </w:tc>
      </w:tr>
      <w:tr w:rsidR="00B51369" w:rsidRPr="00796872" w14:paraId="06206E3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B51369" w:rsidRPr="00796872" w:rsidRDefault="00B51369" w:rsidP="00B51369">
            <w:pPr>
              <w:pStyle w:val="TAL"/>
              <w:keepNext w:val="0"/>
              <w:keepLines w:val="0"/>
              <w:rPr>
                <w:b/>
                <w:lang w:eastAsia="zh-TW"/>
              </w:rPr>
            </w:pPr>
            <w:r w:rsidRPr="0079687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B51369" w:rsidRPr="00796872" w:rsidRDefault="00B51369" w:rsidP="00B51369">
            <w:pPr>
              <w:pStyle w:val="TAL"/>
              <w:keepNext w:val="0"/>
              <w:keepLines w:val="0"/>
            </w:pPr>
            <w:r w:rsidRPr="0079687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B51369" w:rsidRPr="00796872" w:rsidRDefault="00B51369" w:rsidP="00B51369">
            <w:pPr>
              <w:pStyle w:val="TAL"/>
              <w:keepNext w:val="0"/>
              <w:keepLines w:val="0"/>
            </w:pPr>
          </w:p>
        </w:tc>
      </w:tr>
      <w:tr w:rsidR="00B51369" w:rsidRPr="00796872" w14:paraId="043DBB2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B51369" w:rsidRPr="00796872" w:rsidRDefault="00B51369" w:rsidP="00B51369">
            <w:pPr>
              <w:pStyle w:val="TAL"/>
              <w:keepNext w:val="0"/>
              <w:keepLines w:val="0"/>
              <w:rPr>
                <w:b/>
                <w:lang w:eastAsia="zh-TW"/>
              </w:rPr>
            </w:pPr>
            <w:r w:rsidRPr="0079687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B51369" w:rsidRPr="00796872" w:rsidRDefault="00B51369" w:rsidP="00B51369">
            <w:pPr>
              <w:pStyle w:val="TAL"/>
              <w:keepNext w:val="0"/>
              <w:keepLines w:val="0"/>
            </w:pPr>
            <w:r w:rsidRPr="0079687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B51369" w:rsidRPr="00796872" w:rsidRDefault="00B51369" w:rsidP="00B51369">
            <w:pPr>
              <w:pStyle w:val="TAL"/>
              <w:keepNext w:val="0"/>
              <w:keepLines w:val="0"/>
            </w:pPr>
          </w:p>
        </w:tc>
      </w:tr>
      <w:tr w:rsidR="00B51369" w:rsidRPr="00796872" w14:paraId="3113AC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B51369" w:rsidRPr="00796872" w:rsidRDefault="00B51369" w:rsidP="00B51369">
            <w:pPr>
              <w:pStyle w:val="TAL"/>
              <w:keepNext w:val="0"/>
              <w:keepLines w:val="0"/>
              <w:rPr>
                <w:b/>
                <w:lang w:eastAsia="zh-TW"/>
              </w:rPr>
            </w:pPr>
            <w:r w:rsidRPr="0079687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B51369" w:rsidRPr="00796872" w:rsidRDefault="00B51369" w:rsidP="00B51369">
            <w:pPr>
              <w:pStyle w:val="TAL"/>
              <w:keepNext w:val="0"/>
              <w:keepLines w:val="0"/>
            </w:pPr>
            <w:r w:rsidRPr="0079687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B51369" w:rsidRPr="00796872" w:rsidRDefault="00B51369" w:rsidP="00B51369">
            <w:pPr>
              <w:pStyle w:val="TAL"/>
              <w:keepNext w:val="0"/>
              <w:keepLines w:val="0"/>
            </w:pPr>
          </w:p>
        </w:tc>
      </w:tr>
      <w:tr w:rsidR="00B51369" w:rsidRPr="00796872" w14:paraId="749F3C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B51369" w:rsidRPr="00796872" w:rsidRDefault="00B51369" w:rsidP="00B51369">
            <w:pPr>
              <w:pStyle w:val="TAL"/>
              <w:keepNext w:val="0"/>
              <w:keepLines w:val="0"/>
              <w:rPr>
                <w:b/>
                <w:lang w:eastAsia="zh-TW"/>
              </w:rPr>
            </w:pPr>
            <w:r w:rsidRPr="0079687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B51369" w:rsidRPr="00796872" w:rsidRDefault="00B51369" w:rsidP="00B51369">
            <w:pPr>
              <w:pStyle w:val="TAL"/>
              <w:keepNext w:val="0"/>
              <w:keepLines w:val="0"/>
            </w:pPr>
            <w:r w:rsidRPr="0079687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B51369" w:rsidRPr="00796872" w:rsidRDefault="00B51369" w:rsidP="00B5136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B51369" w:rsidRPr="00796872" w:rsidRDefault="00B51369" w:rsidP="00B51369">
            <w:pPr>
              <w:pStyle w:val="TAL"/>
              <w:keepNext w:val="0"/>
              <w:keepLines w:val="0"/>
            </w:pPr>
          </w:p>
        </w:tc>
      </w:tr>
      <w:tr w:rsidR="00B51369" w:rsidRPr="00796872" w14:paraId="3040B49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B51369" w:rsidRPr="00796872" w:rsidRDefault="00B51369" w:rsidP="00B51369">
            <w:pPr>
              <w:pStyle w:val="TAL"/>
              <w:keepNext w:val="0"/>
              <w:keepLines w:val="0"/>
              <w:rPr>
                <w:b/>
                <w:lang w:eastAsia="zh-TW"/>
              </w:rPr>
            </w:pPr>
            <w:r w:rsidRPr="0079687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B51369" w:rsidRPr="00796872" w:rsidRDefault="00B51369" w:rsidP="00B51369">
            <w:pPr>
              <w:pStyle w:val="TAL"/>
              <w:keepNext w:val="0"/>
              <w:keepLines w:val="0"/>
            </w:pPr>
            <w:r w:rsidRPr="0079687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B51369" w:rsidRPr="00796872" w:rsidRDefault="00B51369" w:rsidP="00B5136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B51369" w:rsidRPr="00796872" w:rsidRDefault="00B51369" w:rsidP="00B51369">
            <w:pPr>
              <w:pStyle w:val="TAL"/>
              <w:keepNext w:val="0"/>
              <w:keepLines w:val="0"/>
            </w:pPr>
          </w:p>
        </w:tc>
      </w:tr>
      <w:tr w:rsidR="00B51369" w:rsidRPr="00796872" w14:paraId="3E1BF1C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B51369" w:rsidRPr="00796872" w:rsidRDefault="00B51369" w:rsidP="00B51369">
            <w:pPr>
              <w:pStyle w:val="TAL"/>
              <w:keepNext w:val="0"/>
              <w:keepLines w:val="0"/>
              <w:rPr>
                <w:b/>
                <w:lang w:eastAsia="zh-TW"/>
              </w:rPr>
            </w:pPr>
            <w:r w:rsidRPr="0079687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B51369" w:rsidRPr="00796872" w:rsidRDefault="00B51369" w:rsidP="00B51369">
            <w:pPr>
              <w:pStyle w:val="TAL"/>
              <w:keepNext w:val="0"/>
              <w:keepLines w:val="0"/>
            </w:pPr>
            <w:r w:rsidRPr="0079687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B51369" w:rsidRPr="00796872" w:rsidRDefault="00B51369" w:rsidP="00B51369">
            <w:pPr>
              <w:pStyle w:val="TAL"/>
              <w:keepNext w:val="0"/>
              <w:keepLines w:val="0"/>
            </w:pPr>
          </w:p>
        </w:tc>
      </w:tr>
      <w:tr w:rsidR="00B51369" w:rsidRPr="00796872" w14:paraId="67871C4F" w14:textId="77777777" w:rsidTr="00D93FE8">
        <w:trPr>
          <w:jc w:val="center"/>
          <w:ins w:id="30"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2F5A5" w14:textId="27F339ED" w:rsidR="00B51369" w:rsidRPr="00796872" w:rsidRDefault="00B51369" w:rsidP="00B51369">
            <w:pPr>
              <w:pStyle w:val="TAL"/>
              <w:keepNext w:val="0"/>
              <w:keepLines w:val="0"/>
              <w:rPr>
                <w:ins w:id="31" w:author="Huawei" w:date="2021-07-31T14:04:00Z"/>
                <w:b/>
                <w:lang w:eastAsia="zh-TW"/>
              </w:rPr>
            </w:pPr>
            <w:ins w:id="32" w:author="Huawei" w:date="2021-07-31T14:04:00Z">
              <w:r>
                <w:rPr>
                  <w:b/>
                  <w:lang w:eastAsia="zh-TW"/>
                </w:rPr>
                <w:t>6.3.3</w:t>
              </w:r>
              <w:r w:rsidRPr="00796872">
                <w:rPr>
                  <w:b/>
                  <w:lang w:eastAsia="zh-TW"/>
                </w:rPr>
                <w:t>.</w:t>
              </w:r>
              <w:r>
                <w:rPr>
                  <w:b/>
                  <w:lang w:eastAsia="zh-TW"/>
                </w:rPr>
                <w:t>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366C19" w14:textId="3FDE70FD" w:rsidR="00B51369" w:rsidRPr="00796872" w:rsidRDefault="00B51369" w:rsidP="00B51369">
            <w:pPr>
              <w:pStyle w:val="TAL"/>
              <w:keepNext w:val="0"/>
              <w:keepLines w:val="0"/>
              <w:rPr>
                <w:ins w:id="33" w:author="Huawei" w:date="2021-07-31T14:04:00Z"/>
              </w:rPr>
            </w:pPr>
            <w:ins w:id="34" w:author="Huawei" w:date="2021-07-31T14:04:00Z">
              <w:r w:rsidRPr="00B51369">
                <w:t>NR SA 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EDDB48D" w14:textId="5FF69D4E" w:rsidR="00B51369" w:rsidRPr="00796872" w:rsidRDefault="00B51369" w:rsidP="00B51369">
            <w:pPr>
              <w:pStyle w:val="TAL"/>
              <w:keepNext w:val="0"/>
              <w:keepLines w:val="0"/>
              <w:rPr>
                <w:ins w:id="35" w:author="Huawei" w:date="2021-07-31T14:04:00Z"/>
              </w:rPr>
            </w:pPr>
            <w:ins w:id="36" w:author="Huawei" w:date="2021-07-31T14:04:00Z">
              <w:r w:rsidRPr="00796872">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A646B46" w14:textId="12FD9BDF" w:rsidR="00B51369" w:rsidRPr="00796872" w:rsidRDefault="00B51369" w:rsidP="00B51369">
            <w:pPr>
              <w:pStyle w:val="TAL"/>
              <w:keepNext w:val="0"/>
              <w:keepLines w:val="0"/>
              <w:rPr>
                <w:ins w:id="37" w:author="Huawei" w:date="2021-07-31T14:04:00Z"/>
              </w:rPr>
            </w:pPr>
            <w:ins w:id="38" w:author="Huawei" w:date="2021-07-31T14:04:00Z">
              <w:r w:rsidRPr="00796872">
                <w:t xml:space="preserve">NR Cell </w:t>
              </w:r>
              <w:r>
                <w:t>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974458F" w14:textId="77777777" w:rsidR="00B51369" w:rsidRPr="00796872" w:rsidRDefault="00B51369" w:rsidP="00B51369">
            <w:pPr>
              <w:pStyle w:val="TAL"/>
              <w:keepNext w:val="0"/>
              <w:keepLines w:val="0"/>
              <w:rPr>
                <w:ins w:id="39"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4C9D2C5B" w14:textId="77777777" w:rsidR="00B51369" w:rsidRPr="00796872" w:rsidRDefault="00B51369" w:rsidP="00B51369">
            <w:pPr>
              <w:pStyle w:val="TAL"/>
              <w:keepNext w:val="0"/>
              <w:keepLines w:val="0"/>
              <w:rPr>
                <w:ins w:id="40"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7BBF" w14:textId="77777777" w:rsidR="00B51369" w:rsidRPr="00796872" w:rsidRDefault="00B51369" w:rsidP="00B51369">
            <w:pPr>
              <w:pStyle w:val="TAL"/>
              <w:keepNext w:val="0"/>
              <w:keepLines w:val="0"/>
              <w:rPr>
                <w:ins w:id="41" w:author="Huawei" w:date="2021-07-31T14:04:00Z"/>
              </w:rPr>
            </w:pPr>
          </w:p>
        </w:tc>
      </w:tr>
      <w:tr w:rsidR="00B51369" w:rsidRPr="00796872" w14:paraId="779542A3" w14:textId="77777777" w:rsidTr="00D93FE8">
        <w:trPr>
          <w:jc w:val="center"/>
          <w:ins w:id="42"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B9B0EF" w14:textId="363DC193" w:rsidR="00B51369" w:rsidRPr="00796872" w:rsidRDefault="00B51369" w:rsidP="00B51369">
            <w:pPr>
              <w:pStyle w:val="TAL"/>
              <w:keepNext w:val="0"/>
              <w:keepLines w:val="0"/>
              <w:rPr>
                <w:ins w:id="43" w:author="Huawei" w:date="2021-07-31T14:04:00Z"/>
                <w:b/>
                <w:lang w:eastAsia="zh-TW"/>
              </w:rPr>
            </w:pPr>
            <w:ins w:id="44" w:author="Huawei" w:date="2021-07-31T14:04:00Z">
              <w:r>
                <w:rPr>
                  <w:b/>
                  <w:lang w:eastAsia="zh-TW"/>
                </w:rPr>
                <w:t>6.3.3</w:t>
              </w:r>
              <w:r w:rsidRPr="00796872">
                <w:rPr>
                  <w:b/>
                  <w:lang w:eastAsia="zh-TW"/>
                </w:rPr>
                <w:t>.</w:t>
              </w:r>
              <w:r>
                <w:rPr>
                  <w:b/>
                  <w:lang w:eastAsia="zh-TW"/>
                </w:rPr>
                <w:t>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B99D" w14:textId="300FB018" w:rsidR="00B51369" w:rsidRPr="00796872" w:rsidRDefault="00B51369" w:rsidP="00B51369">
            <w:pPr>
              <w:pStyle w:val="TAL"/>
              <w:keepNext w:val="0"/>
              <w:keepLines w:val="0"/>
              <w:rPr>
                <w:ins w:id="45" w:author="Huawei" w:date="2021-07-31T14:04:00Z"/>
              </w:rPr>
            </w:pPr>
            <w:ins w:id="46" w:author="Huawei" w:date="2021-07-31T14:05:00Z">
              <w:r w:rsidRPr="00B51369">
                <w:t>NR SA FR1-FR1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6E6805" w14:textId="38C79B00" w:rsidR="00B51369" w:rsidRPr="00796872" w:rsidRDefault="00B51369" w:rsidP="00B51369">
            <w:pPr>
              <w:pStyle w:val="TAL"/>
              <w:keepNext w:val="0"/>
              <w:keepLines w:val="0"/>
              <w:rPr>
                <w:ins w:id="47" w:author="Huawei" w:date="2021-07-31T14:04:00Z"/>
              </w:rPr>
            </w:pPr>
            <w:ins w:id="48" w:author="Huawei" w:date="2021-07-31T14:04:00Z">
              <w:r w:rsidRPr="00796872">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A995332" w14:textId="013AB42B" w:rsidR="00B51369" w:rsidRPr="00796872" w:rsidRDefault="00B51369" w:rsidP="00B51369">
            <w:pPr>
              <w:pStyle w:val="TAL"/>
              <w:keepNext w:val="0"/>
              <w:keepLines w:val="0"/>
              <w:rPr>
                <w:ins w:id="49" w:author="Huawei" w:date="2021-07-31T14:04:00Z"/>
              </w:rPr>
            </w:pPr>
            <w:ins w:id="50" w:author="Huawei" w:date="2021-07-31T14:04:00Z">
              <w:r w:rsidRPr="00796872">
                <w:t xml:space="preserve">NR Cell </w:t>
              </w:r>
            </w:ins>
            <w:ins w:id="51" w:author="Huawei" w:date="2021-07-31T14:05:00Z">
              <w: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71974AA" w14:textId="77777777" w:rsidR="00B51369" w:rsidRPr="00796872" w:rsidRDefault="00B51369" w:rsidP="00B51369">
            <w:pPr>
              <w:pStyle w:val="TAL"/>
              <w:keepNext w:val="0"/>
              <w:keepLines w:val="0"/>
              <w:rPr>
                <w:ins w:id="52"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169D6CE3" w14:textId="77777777" w:rsidR="00B51369" w:rsidRPr="00796872" w:rsidRDefault="00B51369" w:rsidP="00B51369">
            <w:pPr>
              <w:pStyle w:val="TAL"/>
              <w:keepNext w:val="0"/>
              <w:keepLines w:val="0"/>
              <w:rPr>
                <w:ins w:id="53"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ECC0" w14:textId="77777777" w:rsidR="00B51369" w:rsidRPr="00796872" w:rsidRDefault="00B51369" w:rsidP="00B51369">
            <w:pPr>
              <w:pStyle w:val="TAL"/>
              <w:keepNext w:val="0"/>
              <w:keepLines w:val="0"/>
              <w:rPr>
                <w:ins w:id="54" w:author="Huawei" w:date="2021-07-31T14:04:00Z"/>
              </w:rPr>
            </w:pPr>
          </w:p>
        </w:tc>
      </w:tr>
      <w:tr w:rsidR="00B51369" w:rsidRPr="00796872" w14:paraId="0A1D2C5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B51369" w:rsidRPr="00796872" w:rsidRDefault="00B51369" w:rsidP="00B51369">
            <w:pPr>
              <w:pStyle w:val="TAL"/>
              <w:keepNext w:val="0"/>
              <w:keepLines w:val="0"/>
              <w:rPr>
                <w:b/>
                <w:lang w:eastAsia="zh-TW"/>
              </w:rPr>
            </w:pPr>
            <w:r w:rsidRPr="0079687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B51369" w:rsidRPr="00796872" w:rsidRDefault="00B51369" w:rsidP="00B51369">
            <w:pPr>
              <w:pStyle w:val="TAL"/>
              <w:keepNext w:val="0"/>
              <w:keepLines w:val="0"/>
            </w:pPr>
            <w:r w:rsidRPr="0079687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B51369" w:rsidRPr="00796872" w:rsidRDefault="00B51369" w:rsidP="00B51369">
            <w:pPr>
              <w:pStyle w:val="TAL"/>
              <w:keepNext w:val="0"/>
              <w:keepLines w:val="0"/>
            </w:pPr>
          </w:p>
        </w:tc>
      </w:tr>
      <w:tr w:rsidR="00B51369" w:rsidRPr="00796872" w14:paraId="7F6C31C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B51369" w:rsidRPr="00796872" w:rsidRDefault="00B51369" w:rsidP="00B51369">
            <w:pPr>
              <w:pStyle w:val="TAL"/>
              <w:keepNext w:val="0"/>
              <w:keepLines w:val="0"/>
              <w:rPr>
                <w:b/>
                <w:lang w:eastAsia="zh-TW"/>
              </w:rPr>
            </w:pPr>
            <w:r w:rsidRPr="0079687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B51369" w:rsidRPr="00796872" w:rsidRDefault="00B51369" w:rsidP="00B51369">
            <w:pPr>
              <w:pStyle w:val="TAL"/>
              <w:keepNext w:val="0"/>
              <w:keepLines w:val="0"/>
              <w:rPr>
                <w:rFonts w:cs="Arial"/>
                <w:szCs w:val="22"/>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B51369" w:rsidRPr="00796872" w:rsidRDefault="00B51369" w:rsidP="00B51369">
            <w:pPr>
              <w:pStyle w:val="TAL"/>
              <w:keepNext w:val="0"/>
              <w:keepLines w:val="0"/>
            </w:pPr>
          </w:p>
        </w:tc>
      </w:tr>
      <w:tr w:rsidR="00B51369" w:rsidRPr="00796872" w14:paraId="640C41E3"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B51369" w:rsidRPr="00796872" w:rsidRDefault="00B51369" w:rsidP="00B51369">
            <w:pPr>
              <w:pStyle w:val="TAL"/>
              <w:keepNext w:val="0"/>
              <w:keepLines w:val="0"/>
              <w:rPr>
                <w:b/>
                <w:lang w:eastAsia="zh-TW"/>
              </w:rPr>
            </w:pPr>
            <w:r w:rsidRPr="0079687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B51369" w:rsidRPr="00796872" w:rsidRDefault="00B51369" w:rsidP="00B51369">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B51369" w:rsidRPr="00796872" w:rsidRDefault="00B51369" w:rsidP="00B51369">
            <w:pPr>
              <w:pStyle w:val="TAL"/>
              <w:keepNext w:val="0"/>
              <w:keepLines w:val="0"/>
            </w:pPr>
          </w:p>
        </w:tc>
      </w:tr>
      <w:tr w:rsidR="00B51369" w:rsidRPr="00796872" w14:paraId="10AB77E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B51369" w:rsidRPr="00796872" w:rsidRDefault="00B51369" w:rsidP="00B51369">
            <w:pPr>
              <w:pStyle w:val="TAL"/>
              <w:keepNext w:val="0"/>
              <w:keepLines w:val="0"/>
              <w:rPr>
                <w:b/>
                <w:lang w:eastAsia="zh-TW"/>
              </w:rPr>
            </w:pPr>
            <w:r w:rsidRPr="0079687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B51369" w:rsidRPr="00796872" w:rsidRDefault="00B51369" w:rsidP="00B51369">
            <w:pPr>
              <w:pStyle w:val="TAL"/>
              <w:keepNext w:val="0"/>
              <w:keepLines w:val="0"/>
              <w:rPr>
                <w:rFonts w:cs="Arial"/>
                <w:szCs w:val="24"/>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B51369" w:rsidRPr="00796872" w:rsidRDefault="00B51369" w:rsidP="00B51369">
            <w:pPr>
              <w:pStyle w:val="TAL"/>
              <w:keepNext w:val="0"/>
              <w:keepLines w:val="0"/>
            </w:pPr>
          </w:p>
        </w:tc>
      </w:tr>
      <w:tr w:rsidR="00B51369" w:rsidRPr="00796872" w14:paraId="29C40B2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B51369" w:rsidRPr="00796872" w:rsidRDefault="00B51369" w:rsidP="00B51369">
            <w:pPr>
              <w:pStyle w:val="TAL"/>
              <w:keepNext w:val="0"/>
              <w:keepLines w:val="0"/>
              <w:rPr>
                <w:b/>
                <w:lang w:eastAsia="zh-TW"/>
              </w:rPr>
            </w:pPr>
            <w:r w:rsidRPr="0079687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B51369" w:rsidRPr="00796872" w:rsidRDefault="00B51369" w:rsidP="00B51369">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B51369" w:rsidRPr="00796872" w:rsidRDefault="00B51369" w:rsidP="00B51369">
            <w:pPr>
              <w:pStyle w:val="TAL"/>
              <w:keepNext w:val="0"/>
              <w:keepLines w:val="0"/>
            </w:pPr>
          </w:p>
        </w:tc>
      </w:tr>
      <w:tr w:rsidR="00B51369" w:rsidRPr="00796872" w14:paraId="6F8A1F4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B51369" w:rsidRPr="00796872" w:rsidRDefault="00B51369" w:rsidP="00B51369">
            <w:pPr>
              <w:pStyle w:val="TAL"/>
              <w:keepNext w:val="0"/>
              <w:keepLines w:val="0"/>
              <w:rPr>
                <w:b/>
                <w:lang w:eastAsia="zh-TW"/>
              </w:rPr>
            </w:pPr>
            <w:r w:rsidRPr="0079687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B51369" w:rsidRPr="00796872" w:rsidRDefault="00B51369" w:rsidP="00B51369">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B51369" w:rsidRPr="00796872" w:rsidRDefault="00B51369" w:rsidP="00B51369">
            <w:pPr>
              <w:pStyle w:val="TAL"/>
              <w:keepNext w:val="0"/>
              <w:keepLines w:val="0"/>
            </w:pPr>
          </w:p>
        </w:tc>
      </w:tr>
      <w:tr w:rsidR="00B51369" w:rsidRPr="00796872" w14:paraId="1A612A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B51369" w:rsidRPr="00796872" w:rsidRDefault="00B51369" w:rsidP="00B51369">
            <w:pPr>
              <w:pStyle w:val="TAL"/>
              <w:keepNext w:val="0"/>
              <w:keepLines w:val="0"/>
              <w:rPr>
                <w:b/>
              </w:rPr>
            </w:pPr>
            <w:r w:rsidRPr="0079687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B51369" w:rsidRPr="00796872" w:rsidRDefault="00B51369" w:rsidP="00B51369">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B51369" w:rsidRPr="00796872" w:rsidRDefault="00B51369" w:rsidP="00B51369">
            <w:pPr>
              <w:pStyle w:val="TAL"/>
              <w:keepNext w:val="0"/>
              <w:keepLines w:val="0"/>
            </w:pPr>
          </w:p>
        </w:tc>
      </w:tr>
      <w:tr w:rsidR="00B51369" w:rsidRPr="00796872" w14:paraId="26729C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B51369" w:rsidRPr="00796872" w:rsidRDefault="00B51369" w:rsidP="00B51369">
            <w:pPr>
              <w:pStyle w:val="TAL"/>
              <w:keepNext w:val="0"/>
              <w:keepLines w:val="0"/>
              <w:rPr>
                <w:b/>
              </w:rPr>
            </w:pPr>
            <w:r w:rsidRPr="0079687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B51369" w:rsidRPr="00796872" w:rsidRDefault="00B51369" w:rsidP="00B51369">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B51369" w:rsidRPr="00796872" w:rsidRDefault="00B51369" w:rsidP="00B51369">
            <w:pPr>
              <w:pStyle w:val="TAL"/>
              <w:keepNext w:val="0"/>
              <w:keepLines w:val="0"/>
            </w:pPr>
          </w:p>
        </w:tc>
      </w:tr>
      <w:tr w:rsidR="00B51369" w:rsidRPr="00796872" w14:paraId="06EB8D8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B51369" w:rsidRPr="00796872" w:rsidRDefault="00B51369" w:rsidP="00B51369">
            <w:pPr>
              <w:pStyle w:val="TAL"/>
              <w:keepNext w:val="0"/>
              <w:keepLines w:val="0"/>
              <w:rPr>
                <w:b/>
              </w:rPr>
            </w:pPr>
            <w:r w:rsidRPr="00796872">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B51369" w:rsidRPr="00796872" w:rsidRDefault="00B51369" w:rsidP="00B51369">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B51369" w:rsidRPr="00796872" w:rsidRDefault="00B51369" w:rsidP="00B51369">
            <w:pPr>
              <w:pStyle w:val="TAL"/>
              <w:keepNext w:val="0"/>
              <w:keepLines w:val="0"/>
            </w:pPr>
          </w:p>
        </w:tc>
      </w:tr>
      <w:tr w:rsidR="00B51369" w:rsidRPr="00796872" w14:paraId="374E2BD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B51369" w:rsidRPr="00796872" w:rsidRDefault="00B51369" w:rsidP="00B51369">
            <w:pPr>
              <w:pStyle w:val="TAL"/>
              <w:keepNext w:val="0"/>
              <w:keepLines w:val="0"/>
              <w:rPr>
                <w:b/>
                <w:bCs/>
                <w:lang w:eastAsia="zh-TW"/>
              </w:rPr>
            </w:pPr>
            <w:r w:rsidRPr="00796872">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B51369" w:rsidRPr="00796872" w:rsidRDefault="00B51369" w:rsidP="00B51369">
            <w:pPr>
              <w:pStyle w:val="TAL"/>
              <w:keepNext w:val="0"/>
              <w:keepLines w:val="0"/>
            </w:pPr>
            <w:r w:rsidRPr="00796872">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B51369" w:rsidRPr="00796872" w:rsidRDefault="00B51369" w:rsidP="00B51369">
            <w:pPr>
              <w:pStyle w:val="TAL"/>
              <w:keepNext w:val="0"/>
              <w:keepLines w:val="0"/>
            </w:pPr>
          </w:p>
        </w:tc>
      </w:tr>
      <w:tr w:rsidR="00B51369" w:rsidRPr="00796872" w14:paraId="777F14F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B51369" w:rsidRPr="00796872" w:rsidRDefault="00B51369" w:rsidP="00B51369">
            <w:pPr>
              <w:pStyle w:val="TAL"/>
              <w:keepNext w:val="0"/>
              <w:keepLines w:val="0"/>
              <w:rPr>
                <w:b/>
                <w:bCs/>
              </w:rPr>
            </w:pPr>
            <w:r w:rsidRPr="00796872">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B51369" w:rsidRPr="00796872" w:rsidRDefault="00B51369" w:rsidP="00B51369">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160ms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B51369" w:rsidRPr="00796872" w:rsidRDefault="00B51369" w:rsidP="00B51369">
            <w:pPr>
              <w:pStyle w:val="TAL"/>
              <w:keepNext w:val="0"/>
              <w:keepLines w:val="0"/>
            </w:pPr>
          </w:p>
        </w:tc>
      </w:tr>
      <w:tr w:rsidR="00B51369" w:rsidRPr="00796872" w14:paraId="441AF7E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B51369" w:rsidRPr="00796872" w:rsidRDefault="00B51369" w:rsidP="00B51369">
            <w:pPr>
              <w:pStyle w:val="TAL"/>
              <w:keepNext w:val="0"/>
              <w:keepLines w:val="0"/>
              <w:rPr>
                <w:b/>
                <w:bCs/>
              </w:rPr>
            </w:pPr>
            <w:r w:rsidRPr="00796872">
              <w:rPr>
                <w:b/>
                <w:bCs/>
              </w:rPr>
              <w:lastRenderedPageBreak/>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B51369" w:rsidRPr="00796872" w:rsidRDefault="00B51369" w:rsidP="00B51369">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320ms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B51369" w:rsidRPr="00796872" w:rsidRDefault="00B51369" w:rsidP="00B51369">
            <w:pPr>
              <w:pStyle w:val="TAL"/>
              <w:keepNext w:val="0"/>
              <w:keepLines w:val="0"/>
            </w:pPr>
          </w:p>
        </w:tc>
      </w:tr>
      <w:tr w:rsidR="00B51369" w:rsidRPr="00796872" w14:paraId="55857A6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B51369" w:rsidRPr="00796872" w:rsidRDefault="00B51369" w:rsidP="00B51369">
            <w:pPr>
              <w:pStyle w:val="TAL"/>
              <w:keepNext w:val="0"/>
              <w:keepLines w:val="0"/>
              <w:rPr>
                <w:b/>
                <w:bCs/>
              </w:rPr>
            </w:pPr>
            <w:r w:rsidRPr="00796872">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B51369" w:rsidRPr="00796872" w:rsidRDefault="00B51369" w:rsidP="00B51369">
            <w:pPr>
              <w:pStyle w:val="TAL"/>
              <w:keepNext w:val="0"/>
              <w:keepLines w:val="0"/>
            </w:pPr>
            <w:r w:rsidRPr="00796872">
              <w:t xml:space="preserve">NR SA FR1 </w:t>
            </w:r>
            <w:proofErr w:type="spellStart"/>
            <w:r w:rsidRPr="00796872">
              <w:t>SCell</w:t>
            </w:r>
            <w:proofErr w:type="spellEnd"/>
            <w:r w:rsidRPr="00796872">
              <w:t xml:space="preserve"> activation and deactivation of unknown </w:t>
            </w:r>
            <w:proofErr w:type="spellStart"/>
            <w:r w:rsidRPr="00796872">
              <w:t>SCell</w:t>
            </w:r>
            <w:proofErr w:type="spellEnd"/>
            <w:r w:rsidRPr="00796872">
              <w:t xml:space="preserve">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B51369" w:rsidRPr="00796872" w:rsidRDefault="00B51369" w:rsidP="00B51369">
            <w:pPr>
              <w:pStyle w:val="TAL"/>
              <w:keepNext w:val="0"/>
              <w:keepLines w:val="0"/>
            </w:pPr>
          </w:p>
        </w:tc>
      </w:tr>
      <w:tr w:rsidR="00B51369" w:rsidRPr="00796872" w14:paraId="3D1B5CB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B51369" w:rsidRPr="00796872" w:rsidRDefault="00B51369" w:rsidP="00B51369">
            <w:pPr>
              <w:pStyle w:val="TAL"/>
              <w:keepNext w:val="0"/>
              <w:keepLines w:val="0"/>
              <w:rPr>
                <w:b/>
                <w:lang w:eastAsia="zh-TW"/>
              </w:rPr>
            </w:pPr>
            <w:r w:rsidRPr="0079687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B51369" w:rsidRPr="00796872" w:rsidRDefault="00B51369" w:rsidP="00B51369">
            <w:pPr>
              <w:pStyle w:val="TAL"/>
              <w:keepNext w:val="0"/>
              <w:keepLines w:val="0"/>
            </w:pPr>
            <w:r w:rsidRPr="0079687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B51369" w:rsidRPr="00796872" w:rsidRDefault="00B51369" w:rsidP="00B51369">
            <w:pPr>
              <w:pStyle w:val="TAL"/>
              <w:keepNext w:val="0"/>
              <w:keepLines w:val="0"/>
            </w:pPr>
            <w:r w:rsidRPr="0079687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B51369" w:rsidRPr="00796872" w:rsidRDefault="00B51369" w:rsidP="00B51369">
            <w:pPr>
              <w:pStyle w:val="TAL"/>
              <w:keepNext w:val="0"/>
              <w:keepLines w:val="0"/>
            </w:pPr>
          </w:p>
        </w:tc>
      </w:tr>
      <w:tr w:rsidR="00B51369" w:rsidRPr="00796872" w14:paraId="61CC956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B51369" w:rsidRPr="00796872" w:rsidRDefault="00B51369" w:rsidP="00B51369">
            <w:pPr>
              <w:pStyle w:val="TAL"/>
              <w:keepNext w:val="0"/>
              <w:keepLines w:val="0"/>
              <w:rPr>
                <w:b/>
              </w:rPr>
            </w:pPr>
            <w:r w:rsidRPr="0079687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B51369" w:rsidRPr="00796872" w:rsidRDefault="00B51369" w:rsidP="00B51369">
            <w:pPr>
              <w:pStyle w:val="TAL"/>
              <w:keepNext w:val="0"/>
              <w:keepLines w:val="0"/>
            </w:pPr>
            <w:r w:rsidRPr="0079687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B51369" w:rsidRPr="00796872" w:rsidRDefault="00B51369" w:rsidP="00B51369">
            <w:pPr>
              <w:pStyle w:val="TAL"/>
              <w:keepNext w:val="0"/>
              <w:keepLines w:val="0"/>
            </w:pPr>
          </w:p>
        </w:tc>
      </w:tr>
      <w:tr w:rsidR="00B51369" w:rsidRPr="00796872" w14:paraId="3A77352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B51369" w:rsidRPr="00796872" w:rsidRDefault="00B51369" w:rsidP="00B51369">
            <w:pPr>
              <w:pStyle w:val="TAL"/>
              <w:keepNext w:val="0"/>
              <w:keepLines w:val="0"/>
              <w:rPr>
                <w:b/>
              </w:rPr>
            </w:pPr>
            <w:r w:rsidRPr="0079687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B51369" w:rsidRPr="00796872" w:rsidRDefault="00B51369" w:rsidP="00B51369">
            <w:pPr>
              <w:pStyle w:val="TAL"/>
              <w:keepNext w:val="0"/>
              <w:keepLines w:val="0"/>
            </w:pPr>
            <w:r w:rsidRPr="0079687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B51369" w:rsidRPr="00796872" w:rsidRDefault="00B51369" w:rsidP="00B51369">
            <w:pPr>
              <w:pStyle w:val="TAL"/>
              <w:keepNext w:val="0"/>
              <w:keepLines w:val="0"/>
            </w:pPr>
          </w:p>
        </w:tc>
      </w:tr>
      <w:tr w:rsidR="00B51369" w:rsidRPr="00796872" w14:paraId="6AC5EE1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B51369" w:rsidRPr="00796872" w:rsidRDefault="00B51369" w:rsidP="00B51369">
            <w:pPr>
              <w:pStyle w:val="TAL"/>
              <w:keepNext w:val="0"/>
              <w:keepLines w:val="0"/>
              <w:rPr>
                <w:b/>
              </w:rPr>
            </w:pPr>
            <w:r w:rsidRPr="0079687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B51369" w:rsidRPr="00796872" w:rsidRDefault="00B51369" w:rsidP="00B51369">
            <w:pPr>
              <w:pStyle w:val="TAL"/>
              <w:keepNext w:val="0"/>
              <w:keepLines w:val="0"/>
            </w:pPr>
            <w:r w:rsidRPr="0079687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B51369" w:rsidRPr="00796872" w:rsidRDefault="00B51369" w:rsidP="00B51369">
            <w:pPr>
              <w:pStyle w:val="TAL"/>
              <w:keepNext w:val="0"/>
              <w:keepLines w:val="0"/>
            </w:pPr>
          </w:p>
        </w:tc>
      </w:tr>
      <w:tr w:rsidR="00B51369" w:rsidRPr="00796872" w14:paraId="7B45C5E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B51369" w:rsidRPr="00796872" w:rsidRDefault="00B51369" w:rsidP="00B51369">
            <w:pPr>
              <w:pStyle w:val="TAL"/>
              <w:keepNext w:val="0"/>
              <w:keepLines w:val="0"/>
              <w:rPr>
                <w:b/>
              </w:rPr>
            </w:pPr>
            <w:r w:rsidRPr="0079687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B51369" w:rsidRPr="00796872" w:rsidRDefault="00B51369" w:rsidP="00B51369">
            <w:pPr>
              <w:pStyle w:val="TAL"/>
              <w:keepNext w:val="0"/>
              <w:keepLines w:val="0"/>
            </w:pPr>
            <w:r w:rsidRPr="0079687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B51369" w:rsidRPr="00796872" w:rsidRDefault="00B51369" w:rsidP="00B51369">
            <w:pPr>
              <w:pStyle w:val="TAL"/>
              <w:keepNext w:val="0"/>
              <w:keepLines w:val="0"/>
            </w:pPr>
          </w:p>
        </w:tc>
      </w:tr>
      <w:tr w:rsidR="00B51369" w:rsidRPr="00796872" w14:paraId="277B074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B51369" w:rsidRPr="00796872" w:rsidRDefault="00B51369" w:rsidP="00B51369">
            <w:pPr>
              <w:pStyle w:val="TAL"/>
              <w:keepNext w:val="0"/>
              <w:keepLines w:val="0"/>
              <w:rPr>
                <w:b/>
                <w:bCs/>
              </w:rPr>
            </w:pPr>
            <w:r w:rsidRPr="00796872">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B51369" w:rsidRPr="00796872" w:rsidRDefault="00B51369" w:rsidP="00B51369">
            <w:pPr>
              <w:pStyle w:val="TAL"/>
              <w:keepNext w:val="0"/>
              <w:keepLines w:val="0"/>
            </w:pPr>
            <w:r w:rsidRPr="0079687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B51369" w:rsidRPr="00796872" w:rsidRDefault="00B51369" w:rsidP="00B51369">
            <w:pPr>
              <w:pStyle w:val="TAL"/>
              <w:keepNext w:val="0"/>
              <w:keepLines w:val="0"/>
            </w:pPr>
          </w:p>
        </w:tc>
      </w:tr>
      <w:tr w:rsidR="00B51369" w:rsidRPr="00796872" w14:paraId="152098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B51369" w:rsidRPr="00796872" w:rsidRDefault="00B51369" w:rsidP="00B51369">
            <w:pPr>
              <w:pStyle w:val="TAL"/>
              <w:keepNext w:val="0"/>
              <w:keepLines w:val="0"/>
              <w:rPr>
                <w:b/>
                <w:bCs/>
              </w:rPr>
            </w:pPr>
            <w:r w:rsidRPr="0079687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B51369" w:rsidRPr="00796872" w:rsidRDefault="00B51369" w:rsidP="00B51369">
            <w:pPr>
              <w:pStyle w:val="TAL"/>
              <w:keepNext w:val="0"/>
              <w:keepLines w:val="0"/>
            </w:pPr>
            <w:r w:rsidRPr="0079687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B51369" w:rsidRPr="00796872" w:rsidRDefault="00B51369" w:rsidP="00B51369">
            <w:pPr>
              <w:pStyle w:val="TAL"/>
              <w:keepNext w:val="0"/>
              <w:keepLines w:val="0"/>
            </w:pPr>
          </w:p>
        </w:tc>
      </w:tr>
      <w:tr w:rsidR="00B51369" w:rsidRPr="00796872" w14:paraId="7BA4A3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B51369" w:rsidRPr="00796872" w:rsidRDefault="00B51369" w:rsidP="00B51369">
            <w:pPr>
              <w:pStyle w:val="TAL"/>
              <w:keepNext w:val="0"/>
              <w:keepLines w:val="0"/>
              <w:rPr>
                <w:b/>
                <w:bCs/>
              </w:rPr>
            </w:pPr>
            <w:r w:rsidRPr="0079687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B51369" w:rsidRPr="00796872" w:rsidRDefault="00B51369" w:rsidP="00B51369">
            <w:pPr>
              <w:pStyle w:val="TAL"/>
              <w:keepNext w:val="0"/>
              <w:keepLines w:val="0"/>
            </w:pPr>
            <w:r w:rsidRPr="0079687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B51369" w:rsidRPr="00796872" w:rsidRDefault="00B51369" w:rsidP="00B51369">
            <w:pPr>
              <w:pStyle w:val="TAL"/>
              <w:keepNext w:val="0"/>
              <w:keepLines w:val="0"/>
            </w:pPr>
          </w:p>
        </w:tc>
      </w:tr>
      <w:tr w:rsidR="00B51369" w:rsidRPr="00796872" w14:paraId="5FE3884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B51369" w:rsidRPr="00796872" w:rsidRDefault="00B51369" w:rsidP="00B51369">
            <w:pPr>
              <w:pStyle w:val="TAL"/>
              <w:keepNext w:val="0"/>
              <w:keepLines w:val="0"/>
              <w:rPr>
                <w:b/>
              </w:rPr>
            </w:pPr>
            <w:r w:rsidRPr="0079687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B51369" w:rsidRPr="00796872" w:rsidRDefault="00B51369" w:rsidP="00B51369">
            <w:pPr>
              <w:pStyle w:val="TAL"/>
              <w:keepNext w:val="0"/>
              <w:keepLines w:val="0"/>
            </w:pPr>
            <w:r w:rsidRPr="0079687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B51369" w:rsidRPr="00796872" w:rsidRDefault="00B51369" w:rsidP="00B51369">
            <w:pPr>
              <w:pStyle w:val="TAL"/>
              <w:keepNext w:val="0"/>
              <w:keepLines w:val="0"/>
            </w:pPr>
          </w:p>
        </w:tc>
      </w:tr>
      <w:tr w:rsidR="00B51369" w:rsidRPr="00796872" w14:paraId="4F01158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B51369" w:rsidRPr="00796872" w:rsidRDefault="00B51369" w:rsidP="00B51369">
            <w:pPr>
              <w:pStyle w:val="TAL"/>
              <w:keepNext w:val="0"/>
              <w:keepLines w:val="0"/>
              <w:rPr>
                <w:b/>
              </w:rPr>
            </w:pPr>
            <w:r w:rsidRPr="0079687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B51369" w:rsidRPr="00796872" w:rsidRDefault="00B51369" w:rsidP="00B51369">
            <w:pPr>
              <w:pStyle w:val="TAL"/>
              <w:keepNext w:val="0"/>
              <w:keepLines w:val="0"/>
            </w:pPr>
            <w:r w:rsidRPr="0079687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B51369" w:rsidRPr="00796872" w:rsidRDefault="00B51369" w:rsidP="00B51369">
            <w:pPr>
              <w:pStyle w:val="TAL"/>
              <w:keepNext w:val="0"/>
              <w:keepLines w:val="0"/>
            </w:pPr>
          </w:p>
        </w:tc>
      </w:tr>
      <w:tr w:rsidR="00B51369" w:rsidRPr="00796872" w14:paraId="4A1FEB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B51369" w:rsidRPr="00796872" w:rsidRDefault="00B51369" w:rsidP="00B51369">
            <w:pPr>
              <w:pStyle w:val="TAL"/>
              <w:keepNext w:val="0"/>
              <w:keepLines w:val="0"/>
              <w:rPr>
                <w:b/>
              </w:rPr>
            </w:pPr>
            <w:r w:rsidRPr="0079687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B51369" w:rsidRPr="00796872" w:rsidRDefault="00B51369" w:rsidP="00B51369">
            <w:pPr>
              <w:pStyle w:val="TAL"/>
              <w:keepNext w:val="0"/>
              <w:keepLines w:val="0"/>
            </w:pPr>
            <w:r w:rsidRPr="0079687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B51369" w:rsidRPr="00796872" w:rsidRDefault="00B51369" w:rsidP="00B51369">
            <w:pPr>
              <w:pStyle w:val="TAL"/>
              <w:keepNext w:val="0"/>
              <w:keepLines w:val="0"/>
            </w:pPr>
          </w:p>
        </w:tc>
      </w:tr>
      <w:tr w:rsidR="00B51369" w:rsidRPr="00796872" w14:paraId="548C9F4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B51369" w:rsidRPr="00796872" w:rsidRDefault="00B51369" w:rsidP="00B51369">
            <w:pPr>
              <w:pStyle w:val="TAL"/>
              <w:keepNext w:val="0"/>
              <w:keepLines w:val="0"/>
              <w:rPr>
                <w:b/>
              </w:rPr>
            </w:pPr>
            <w:r w:rsidRPr="0079687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B51369" w:rsidRPr="00796872" w:rsidRDefault="00B51369" w:rsidP="00B51369">
            <w:pPr>
              <w:pStyle w:val="TAL"/>
              <w:keepNext w:val="0"/>
              <w:keepLines w:val="0"/>
            </w:pPr>
            <w:r w:rsidRPr="0079687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B51369" w:rsidRPr="00796872" w:rsidRDefault="00B51369" w:rsidP="00B51369">
            <w:pPr>
              <w:pStyle w:val="TAL"/>
              <w:keepNext w:val="0"/>
              <w:keepLines w:val="0"/>
            </w:pPr>
          </w:p>
        </w:tc>
      </w:tr>
      <w:tr w:rsidR="00B51369" w:rsidRPr="00796872" w14:paraId="2B8C0EE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B51369" w:rsidRPr="00796872" w:rsidRDefault="00B51369" w:rsidP="00B51369">
            <w:pPr>
              <w:pStyle w:val="TAL"/>
              <w:keepNext w:val="0"/>
              <w:keepLines w:val="0"/>
              <w:rPr>
                <w:b/>
              </w:rPr>
            </w:pPr>
            <w:r w:rsidRPr="0079687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B51369" w:rsidRPr="00796872" w:rsidRDefault="00B51369" w:rsidP="00B51369">
            <w:pPr>
              <w:pStyle w:val="TAL"/>
              <w:keepNext w:val="0"/>
              <w:keepLines w:val="0"/>
            </w:pPr>
            <w:r w:rsidRPr="0079687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B51369" w:rsidRPr="00796872" w:rsidRDefault="00B51369" w:rsidP="00B51369">
            <w:pPr>
              <w:pStyle w:val="TAL"/>
              <w:keepNext w:val="0"/>
              <w:keepLines w:val="0"/>
            </w:pPr>
          </w:p>
        </w:tc>
      </w:tr>
      <w:tr w:rsidR="00B51369" w:rsidRPr="00796872" w14:paraId="44260E6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B51369" w:rsidRPr="00796872" w:rsidRDefault="00B51369" w:rsidP="00B51369">
            <w:pPr>
              <w:pStyle w:val="TAL"/>
              <w:keepNext w:val="0"/>
              <w:keepLines w:val="0"/>
              <w:rPr>
                <w:b/>
              </w:rPr>
            </w:pPr>
            <w:r w:rsidRPr="0079687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B51369" w:rsidRPr="00796872" w:rsidRDefault="00B51369" w:rsidP="00B51369">
            <w:pPr>
              <w:pStyle w:val="TAL"/>
              <w:keepNext w:val="0"/>
              <w:keepLines w:val="0"/>
            </w:pPr>
            <w:r w:rsidRPr="0079687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B51369" w:rsidRPr="00796872" w:rsidRDefault="00B51369" w:rsidP="00B51369">
            <w:pPr>
              <w:pStyle w:val="TAL"/>
              <w:keepNext w:val="0"/>
              <w:keepLines w:val="0"/>
            </w:pPr>
          </w:p>
        </w:tc>
      </w:tr>
      <w:tr w:rsidR="00B51369" w:rsidRPr="00796872" w14:paraId="1ED36AC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B51369" w:rsidRPr="00796872" w:rsidRDefault="00B51369" w:rsidP="00B51369">
            <w:pPr>
              <w:pStyle w:val="TAL"/>
              <w:keepNext w:val="0"/>
              <w:keepLines w:val="0"/>
              <w:rPr>
                <w:b/>
                <w:lang w:eastAsia="zh-CN"/>
              </w:rPr>
            </w:pPr>
            <w:r w:rsidRPr="0079687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B51369" w:rsidRPr="00796872" w:rsidRDefault="00B51369" w:rsidP="00B51369">
            <w:pPr>
              <w:pStyle w:val="TAL"/>
              <w:keepNext w:val="0"/>
              <w:keepLines w:val="0"/>
            </w:pPr>
            <w:r w:rsidRPr="00796872">
              <w:rPr>
                <w:lang w:eastAsia="sv-SE"/>
              </w:rPr>
              <w:t>NR SA FR1 event-triggered reporting without gap in DRX</w:t>
            </w:r>
            <w:r w:rsidRPr="00796872">
              <w:rPr>
                <w:lang w:eastAsia="zh-CN"/>
              </w:rPr>
              <w:t xml:space="preserve"> </w:t>
            </w:r>
            <w:r w:rsidRPr="0079687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B51369" w:rsidRPr="00796872" w:rsidRDefault="00B51369" w:rsidP="00B51369">
            <w:pPr>
              <w:pStyle w:val="TAL"/>
              <w:keepNext w:val="0"/>
              <w:keepLines w:val="0"/>
            </w:pPr>
          </w:p>
        </w:tc>
      </w:tr>
      <w:tr w:rsidR="00B51369" w:rsidRPr="00796872" w14:paraId="673D0C1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B51369" w:rsidRPr="00796872" w:rsidRDefault="00B51369" w:rsidP="00B51369">
            <w:pPr>
              <w:pStyle w:val="TAL"/>
              <w:keepNext w:val="0"/>
              <w:keepLines w:val="0"/>
              <w:rPr>
                <w:b/>
              </w:rPr>
            </w:pPr>
            <w:r w:rsidRPr="0079687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B51369" w:rsidRPr="00796872" w:rsidRDefault="00B51369" w:rsidP="00B51369">
            <w:pPr>
              <w:pStyle w:val="TAL"/>
              <w:keepNext w:val="0"/>
              <w:keepLines w:val="0"/>
            </w:pPr>
            <w:r w:rsidRPr="0079687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B51369" w:rsidRPr="00796872" w:rsidRDefault="00B51369" w:rsidP="00B51369">
            <w:pPr>
              <w:pStyle w:val="TAL"/>
              <w:keepNext w:val="0"/>
              <w:keepLines w:val="0"/>
            </w:pPr>
          </w:p>
        </w:tc>
      </w:tr>
      <w:tr w:rsidR="00B51369" w:rsidRPr="00796872" w14:paraId="19EBC834"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B51369" w:rsidRPr="00796872" w:rsidRDefault="00B51369" w:rsidP="00B51369">
            <w:pPr>
              <w:pStyle w:val="TAL"/>
              <w:keepNext w:val="0"/>
              <w:keepLines w:val="0"/>
              <w:rPr>
                <w:b/>
              </w:rPr>
            </w:pPr>
            <w:r w:rsidRPr="0079687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B51369" w:rsidRPr="00796872" w:rsidRDefault="00B51369" w:rsidP="00B51369">
            <w:pPr>
              <w:pStyle w:val="TAL"/>
              <w:keepNext w:val="0"/>
              <w:keepLines w:val="0"/>
            </w:pPr>
            <w:r w:rsidRPr="0079687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B51369" w:rsidRPr="00796872" w:rsidRDefault="00B51369" w:rsidP="00B51369">
            <w:pPr>
              <w:pStyle w:val="TAL"/>
              <w:keepNext w:val="0"/>
              <w:keepLines w:val="0"/>
            </w:pPr>
          </w:p>
        </w:tc>
      </w:tr>
      <w:tr w:rsidR="00B51369" w:rsidRPr="00796872" w14:paraId="7C5D583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B51369" w:rsidRPr="00796872" w:rsidRDefault="00B51369" w:rsidP="00B51369">
            <w:pPr>
              <w:pStyle w:val="TAL"/>
              <w:keepNext w:val="0"/>
              <w:keepLines w:val="0"/>
              <w:rPr>
                <w:b/>
              </w:rPr>
            </w:pPr>
            <w:r w:rsidRPr="0079687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B51369" w:rsidRPr="00796872" w:rsidRDefault="00B51369" w:rsidP="00B51369">
            <w:pPr>
              <w:pStyle w:val="TAL"/>
              <w:keepNext w:val="0"/>
              <w:keepLines w:val="0"/>
            </w:pPr>
            <w:r w:rsidRPr="0079687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B51369" w:rsidRPr="00796872" w:rsidRDefault="00B51369" w:rsidP="00B51369">
            <w:pPr>
              <w:pStyle w:val="TAL"/>
              <w:keepNext w:val="0"/>
              <w:keepLines w:val="0"/>
            </w:pPr>
          </w:p>
        </w:tc>
      </w:tr>
      <w:tr w:rsidR="00B51369" w:rsidRPr="00796872" w14:paraId="67ED568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B51369" w:rsidRPr="00796872" w:rsidRDefault="00B51369" w:rsidP="00B51369">
            <w:pPr>
              <w:pStyle w:val="TAL"/>
              <w:keepNext w:val="0"/>
              <w:keepLines w:val="0"/>
              <w:rPr>
                <w:b/>
              </w:rPr>
            </w:pPr>
            <w:r w:rsidRPr="0079687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B51369" w:rsidRPr="00796872" w:rsidRDefault="00B51369" w:rsidP="00B51369">
            <w:pPr>
              <w:pStyle w:val="TAL"/>
              <w:keepNext w:val="0"/>
              <w:keepLines w:val="0"/>
            </w:pPr>
            <w:r w:rsidRPr="0079687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B51369" w:rsidRPr="00796872" w:rsidRDefault="00B51369" w:rsidP="00B5136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B51369" w:rsidRPr="00796872" w:rsidRDefault="00B51369" w:rsidP="00B5136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B51369" w:rsidRPr="00796872" w:rsidRDefault="00B51369" w:rsidP="00B51369">
            <w:pPr>
              <w:pStyle w:val="TAL"/>
              <w:keepNext w:val="0"/>
              <w:keepLines w:val="0"/>
            </w:pPr>
          </w:p>
        </w:tc>
      </w:tr>
      <w:tr w:rsidR="00B51369" w:rsidRPr="00796872" w14:paraId="6F7718B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B51369" w:rsidRPr="00796872" w:rsidRDefault="00B51369" w:rsidP="00B51369">
            <w:pPr>
              <w:pStyle w:val="TAL"/>
              <w:keepNext w:val="0"/>
              <w:keepLines w:val="0"/>
              <w:rPr>
                <w:b/>
                <w:lang w:eastAsia="zh-TW"/>
              </w:rPr>
            </w:pPr>
            <w:r w:rsidRPr="0079687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B51369" w:rsidRPr="00796872" w:rsidRDefault="00B51369" w:rsidP="00B51369">
            <w:pPr>
              <w:pStyle w:val="TAL"/>
              <w:rPr>
                <w:lang w:eastAsia="sv-SE"/>
              </w:rPr>
            </w:pPr>
            <w:r w:rsidRPr="0079687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B51369" w:rsidRPr="00796872" w:rsidRDefault="00B51369" w:rsidP="00B5136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B51369" w:rsidRPr="00796872" w:rsidRDefault="00B51369" w:rsidP="00B51369">
            <w:pPr>
              <w:pStyle w:val="TAL"/>
              <w:keepNext w:val="0"/>
              <w:keepLines w:val="0"/>
            </w:pPr>
          </w:p>
        </w:tc>
      </w:tr>
      <w:tr w:rsidR="00B51369" w:rsidRPr="00796872" w14:paraId="40CD21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B51369" w:rsidRPr="00796872" w:rsidRDefault="00B51369" w:rsidP="00B51369">
            <w:pPr>
              <w:pStyle w:val="TAL"/>
              <w:keepNext w:val="0"/>
              <w:keepLines w:val="0"/>
              <w:rPr>
                <w:b/>
              </w:rPr>
            </w:pPr>
            <w:r w:rsidRPr="0079687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B51369" w:rsidRPr="00796872" w:rsidRDefault="00B51369" w:rsidP="00B51369">
            <w:pPr>
              <w:pStyle w:val="TAL"/>
              <w:rPr>
                <w:lang w:eastAsia="sv-SE"/>
              </w:rPr>
            </w:pPr>
            <w:r w:rsidRPr="0079687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B51369" w:rsidRPr="00796872" w:rsidRDefault="00B51369" w:rsidP="00B51369">
            <w:pPr>
              <w:pStyle w:val="TAL"/>
              <w:keepNext w:val="0"/>
              <w:keepLines w:val="0"/>
            </w:pPr>
          </w:p>
        </w:tc>
      </w:tr>
      <w:tr w:rsidR="00B51369" w:rsidRPr="00796872" w14:paraId="4AAE53D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B51369" w:rsidRPr="00796872" w:rsidRDefault="00B51369" w:rsidP="00B51369">
            <w:pPr>
              <w:pStyle w:val="TAL"/>
              <w:keepNext w:val="0"/>
              <w:keepLines w:val="0"/>
              <w:rPr>
                <w:b/>
              </w:rPr>
            </w:pPr>
            <w:r w:rsidRPr="0079687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B51369" w:rsidRPr="00796872" w:rsidRDefault="00B51369" w:rsidP="00B51369">
            <w:pPr>
              <w:pStyle w:val="TAL"/>
              <w:rPr>
                <w:lang w:eastAsia="sv-SE"/>
              </w:rPr>
            </w:pPr>
            <w:r w:rsidRPr="0079687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B51369" w:rsidRPr="00796872" w:rsidRDefault="00B51369" w:rsidP="00B51369">
            <w:pPr>
              <w:pStyle w:val="TAL"/>
              <w:keepNext w:val="0"/>
              <w:keepLines w:val="0"/>
            </w:pPr>
          </w:p>
        </w:tc>
      </w:tr>
      <w:tr w:rsidR="00B51369" w:rsidRPr="00796872" w14:paraId="00DF3CC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B51369" w:rsidRPr="00796872" w:rsidRDefault="00B51369" w:rsidP="00B51369">
            <w:pPr>
              <w:pStyle w:val="TAL"/>
              <w:keepNext w:val="0"/>
              <w:keepLines w:val="0"/>
              <w:rPr>
                <w:b/>
              </w:rPr>
            </w:pPr>
            <w:r w:rsidRPr="0079687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B51369" w:rsidRPr="00796872" w:rsidRDefault="00B51369" w:rsidP="00B51369">
            <w:pPr>
              <w:pStyle w:val="TAL"/>
              <w:rPr>
                <w:lang w:eastAsia="sv-SE"/>
              </w:rPr>
            </w:pPr>
            <w:r w:rsidRPr="0079687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B51369" w:rsidRPr="00796872" w:rsidRDefault="00B51369" w:rsidP="00B51369">
            <w:pPr>
              <w:pStyle w:val="TAL"/>
              <w:keepNext w:val="0"/>
              <w:keepLines w:val="0"/>
            </w:pPr>
          </w:p>
        </w:tc>
      </w:tr>
      <w:tr w:rsidR="00B51369" w:rsidRPr="00796872" w14:paraId="61EA163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B51369" w:rsidRPr="00796872" w:rsidRDefault="00B51369" w:rsidP="00B51369">
            <w:pPr>
              <w:pStyle w:val="TAL"/>
              <w:keepNext w:val="0"/>
              <w:keepLines w:val="0"/>
              <w:rPr>
                <w:b/>
                <w:lang w:eastAsia="zh-TW"/>
              </w:rPr>
            </w:pPr>
            <w:r w:rsidRPr="0079687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B51369" w:rsidRPr="00796872" w:rsidRDefault="00B51369" w:rsidP="00B51369">
            <w:pPr>
              <w:pStyle w:val="TAL"/>
            </w:pPr>
            <w:r w:rsidRPr="0079687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B51369" w:rsidRPr="00796872" w:rsidRDefault="00B51369" w:rsidP="00B51369">
            <w:pPr>
              <w:pStyle w:val="TAL"/>
              <w:keepNext w:val="0"/>
              <w:keepLines w:val="0"/>
              <w:rPr>
                <w:lang w:eastAsia="zh-TW"/>
              </w:rPr>
            </w:pPr>
            <w:r w:rsidRPr="0079687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B51369" w:rsidRPr="00796872" w:rsidRDefault="00B51369" w:rsidP="00B51369">
            <w:pPr>
              <w:pStyle w:val="TAL"/>
              <w:keepNext w:val="0"/>
              <w:keepLines w:val="0"/>
            </w:pPr>
          </w:p>
        </w:tc>
      </w:tr>
      <w:tr w:rsidR="00B51369" w:rsidRPr="00796872" w14:paraId="0638EA6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B51369" w:rsidRPr="00796872" w:rsidRDefault="00B51369" w:rsidP="00B51369">
            <w:pPr>
              <w:pStyle w:val="TAL"/>
              <w:keepNext w:val="0"/>
              <w:keepLines w:val="0"/>
              <w:rPr>
                <w:b/>
              </w:rPr>
            </w:pPr>
            <w:r w:rsidRPr="00796872">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B51369" w:rsidRPr="00796872" w:rsidRDefault="00B51369" w:rsidP="00B51369">
            <w:pPr>
              <w:pStyle w:val="TAL"/>
              <w:keepNext w:val="0"/>
              <w:keepLines w:val="0"/>
            </w:pPr>
            <w:r w:rsidRPr="0079687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B51369" w:rsidRPr="00796872" w:rsidRDefault="00B51369" w:rsidP="00B51369">
            <w:pPr>
              <w:pStyle w:val="TAL"/>
              <w:keepNext w:val="0"/>
              <w:keepLines w:val="0"/>
            </w:pPr>
          </w:p>
        </w:tc>
      </w:tr>
      <w:tr w:rsidR="00B51369" w:rsidRPr="00796872" w14:paraId="4A5261A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B51369" w:rsidRPr="00796872" w:rsidRDefault="00B51369" w:rsidP="00B51369">
            <w:pPr>
              <w:pStyle w:val="TAL"/>
              <w:keepNext w:val="0"/>
              <w:keepLines w:val="0"/>
              <w:rPr>
                <w:b/>
              </w:rPr>
            </w:pPr>
            <w:r w:rsidRPr="0079687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B51369" w:rsidRPr="00796872" w:rsidRDefault="00B51369" w:rsidP="00B51369">
            <w:pPr>
              <w:pStyle w:val="TAL"/>
              <w:keepNext w:val="0"/>
              <w:keepLines w:val="0"/>
            </w:pPr>
            <w:r w:rsidRPr="0079687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B51369" w:rsidRPr="00796872" w:rsidRDefault="00B51369" w:rsidP="00B5136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B51369" w:rsidRPr="00796872" w:rsidRDefault="00B51369" w:rsidP="00B5136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B51369" w:rsidRPr="00796872" w:rsidRDefault="00B51369" w:rsidP="00B51369">
            <w:pPr>
              <w:pStyle w:val="TAL"/>
              <w:keepNext w:val="0"/>
              <w:keepLines w:val="0"/>
            </w:pPr>
          </w:p>
        </w:tc>
      </w:tr>
      <w:tr w:rsidR="00B51369" w:rsidRPr="00796872" w14:paraId="31867D5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B51369" w:rsidRPr="00796872" w:rsidRDefault="00B51369" w:rsidP="00B51369">
            <w:pPr>
              <w:pStyle w:val="TAL"/>
              <w:keepNext w:val="0"/>
              <w:keepLines w:val="0"/>
              <w:rPr>
                <w:b/>
              </w:rPr>
            </w:pPr>
            <w:r w:rsidRPr="0079687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B51369" w:rsidRPr="00796872" w:rsidRDefault="00B51369" w:rsidP="00B51369">
            <w:pPr>
              <w:pStyle w:val="TAL"/>
              <w:keepNext w:val="0"/>
              <w:keepLines w:val="0"/>
            </w:pPr>
            <w:r w:rsidRPr="0079687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B51369" w:rsidRPr="00796872" w:rsidRDefault="00B51369" w:rsidP="00B51369">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B51369" w:rsidRPr="00796872" w:rsidRDefault="00B51369" w:rsidP="00B51369">
            <w:pPr>
              <w:pStyle w:val="TAL"/>
              <w:keepNext w:val="0"/>
              <w:keepLines w:val="0"/>
            </w:pPr>
          </w:p>
        </w:tc>
      </w:tr>
      <w:tr w:rsidR="00B51369" w:rsidRPr="00796872" w14:paraId="37A40AA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B51369" w:rsidRPr="00796872" w:rsidRDefault="00B51369" w:rsidP="00B51369">
            <w:pPr>
              <w:pStyle w:val="TAL"/>
              <w:keepNext w:val="0"/>
              <w:keepLines w:val="0"/>
              <w:rPr>
                <w:b/>
              </w:rPr>
            </w:pPr>
            <w:r w:rsidRPr="0079687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B51369" w:rsidRPr="00796872" w:rsidRDefault="00B51369" w:rsidP="00B51369">
            <w:pPr>
              <w:pStyle w:val="TAL"/>
              <w:keepNext w:val="0"/>
              <w:keepLines w:val="0"/>
            </w:pPr>
            <w:r w:rsidRPr="0079687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B51369" w:rsidRPr="00796872" w:rsidRDefault="00B51369" w:rsidP="00B51369">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B51369" w:rsidRPr="00796872" w:rsidRDefault="00B51369" w:rsidP="00B51369">
            <w:pPr>
              <w:pStyle w:val="TAL"/>
              <w:keepNext w:val="0"/>
              <w:keepLines w:val="0"/>
            </w:pPr>
          </w:p>
        </w:tc>
      </w:tr>
      <w:tr w:rsidR="00B51369" w:rsidRPr="00796872" w14:paraId="7EF955F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B51369" w:rsidRPr="00796872" w:rsidRDefault="00B51369" w:rsidP="00B51369">
            <w:pPr>
              <w:pStyle w:val="TAL"/>
              <w:keepNext w:val="0"/>
              <w:keepLines w:val="0"/>
              <w:rPr>
                <w:b/>
              </w:rPr>
            </w:pPr>
            <w:r w:rsidRPr="00796872">
              <w:rPr>
                <w:b/>
              </w:rPr>
              <w:lastRenderedPageBreak/>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B51369" w:rsidRPr="00796872" w:rsidRDefault="00B51369" w:rsidP="00B51369">
            <w:pPr>
              <w:pStyle w:val="TAL"/>
              <w:keepNext w:val="0"/>
              <w:keepLines w:val="0"/>
            </w:pPr>
            <w:r w:rsidRPr="0079687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B51369" w:rsidRPr="00796872" w:rsidRDefault="00B51369" w:rsidP="00B51369">
            <w:pPr>
              <w:pStyle w:val="TAL"/>
              <w:keepNext w:val="0"/>
              <w:keepLines w:val="0"/>
            </w:pPr>
          </w:p>
        </w:tc>
      </w:tr>
      <w:tr w:rsidR="00B51369" w:rsidRPr="00796872" w14:paraId="2811413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B51369" w:rsidRPr="00796872" w:rsidRDefault="00B51369" w:rsidP="00B51369">
            <w:pPr>
              <w:pStyle w:val="TAL"/>
              <w:keepNext w:val="0"/>
              <w:keepLines w:val="0"/>
              <w:rPr>
                <w:b/>
              </w:rPr>
            </w:pPr>
            <w:r w:rsidRPr="0079687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B51369" w:rsidRPr="00796872" w:rsidRDefault="00B51369" w:rsidP="00B51369">
            <w:pPr>
              <w:pStyle w:val="TAL"/>
              <w:keepNext w:val="0"/>
              <w:keepLines w:val="0"/>
            </w:pPr>
            <w:r w:rsidRPr="0079687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B51369" w:rsidRPr="00796872" w:rsidRDefault="00B51369" w:rsidP="00B51369">
            <w:pPr>
              <w:pStyle w:val="TAL"/>
              <w:keepNext w:val="0"/>
              <w:keepLines w:val="0"/>
            </w:pPr>
          </w:p>
        </w:tc>
      </w:tr>
      <w:tr w:rsidR="00B51369" w:rsidRPr="00796872" w14:paraId="01DDC3D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B51369" w:rsidRPr="00796872" w:rsidRDefault="00B51369" w:rsidP="00B51369">
            <w:pPr>
              <w:pStyle w:val="TAL"/>
              <w:keepNext w:val="0"/>
              <w:keepLines w:val="0"/>
              <w:rPr>
                <w:b/>
              </w:rPr>
            </w:pPr>
            <w:r w:rsidRPr="0079687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B51369" w:rsidRPr="00796872" w:rsidRDefault="00B51369" w:rsidP="00B51369">
            <w:pPr>
              <w:pStyle w:val="TAL"/>
              <w:keepNext w:val="0"/>
              <w:keepLines w:val="0"/>
            </w:pPr>
            <w:r w:rsidRPr="0079687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B51369" w:rsidRPr="00796872" w:rsidRDefault="00B51369" w:rsidP="00B51369">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B51369" w:rsidRPr="00796872" w:rsidRDefault="00B51369" w:rsidP="00B51369">
            <w:pPr>
              <w:pStyle w:val="TAL"/>
              <w:keepNext w:val="0"/>
              <w:keepLines w:val="0"/>
            </w:pPr>
          </w:p>
        </w:tc>
      </w:tr>
      <w:tr w:rsidR="00B51369" w:rsidRPr="00796872" w14:paraId="482073C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B51369" w:rsidRPr="00796872" w:rsidRDefault="00B51369" w:rsidP="00B51369">
            <w:pPr>
              <w:pStyle w:val="TAL"/>
              <w:keepNext w:val="0"/>
              <w:keepLines w:val="0"/>
              <w:rPr>
                <w:b/>
              </w:rPr>
            </w:pPr>
            <w:r w:rsidRPr="0079687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B51369" w:rsidRPr="00796872" w:rsidRDefault="00B51369" w:rsidP="00B51369">
            <w:pPr>
              <w:pStyle w:val="TAL"/>
              <w:keepNext w:val="0"/>
              <w:keepLines w:val="0"/>
            </w:pPr>
            <w:r w:rsidRPr="0079687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B51369" w:rsidRPr="00796872" w:rsidRDefault="00B51369" w:rsidP="00B51369">
            <w:pPr>
              <w:pStyle w:val="TAL"/>
              <w:keepNext w:val="0"/>
              <w:keepLines w:val="0"/>
            </w:pPr>
          </w:p>
        </w:tc>
      </w:tr>
      <w:tr w:rsidR="00B51369" w:rsidRPr="00796872" w14:paraId="654DC1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B51369" w:rsidRPr="00796872" w:rsidRDefault="00B51369" w:rsidP="00B51369">
            <w:pPr>
              <w:pStyle w:val="TAL"/>
              <w:keepNext w:val="0"/>
              <w:keepLines w:val="0"/>
              <w:rPr>
                <w:b/>
              </w:rPr>
            </w:pPr>
            <w:r w:rsidRPr="0079687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B51369" w:rsidRPr="00796872" w:rsidRDefault="00B51369" w:rsidP="00B51369">
            <w:pPr>
              <w:pStyle w:val="TAL"/>
              <w:keepNext w:val="0"/>
              <w:keepLines w:val="0"/>
            </w:pPr>
            <w:r w:rsidRPr="0079687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B51369" w:rsidRPr="00796872" w:rsidRDefault="00B51369" w:rsidP="00B51369">
            <w:pPr>
              <w:pStyle w:val="TAL"/>
              <w:keepNext w:val="0"/>
              <w:keepLines w:val="0"/>
            </w:pPr>
          </w:p>
        </w:tc>
      </w:tr>
      <w:tr w:rsidR="00B51369" w:rsidRPr="00796872" w14:paraId="06D73D9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B51369" w:rsidRPr="00796872" w:rsidRDefault="00B51369" w:rsidP="00B51369">
            <w:pPr>
              <w:pStyle w:val="TAL"/>
              <w:keepNext w:val="0"/>
              <w:keepLines w:val="0"/>
              <w:rPr>
                <w:b/>
              </w:rPr>
            </w:pPr>
            <w:r w:rsidRPr="0079687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B51369" w:rsidRPr="00796872" w:rsidRDefault="00B51369" w:rsidP="00B51369">
            <w:pPr>
              <w:pStyle w:val="TAL"/>
              <w:keepNext w:val="0"/>
              <w:keepLines w:val="0"/>
            </w:pPr>
            <w:r w:rsidRPr="0079687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B51369" w:rsidRPr="00796872" w:rsidRDefault="00B51369" w:rsidP="00B5136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B51369" w:rsidRPr="00796872" w:rsidRDefault="00B51369" w:rsidP="00B51369">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B51369" w:rsidRPr="00796872" w:rsidRDefault="00B51369" w:rsidP="00B51369">
            <w:pPr>
              <w:pStyle w:val="TAL"/>
              <w:keepNext w:val="0"/>
              <w:keepLines w:val="0"/>
            </w:pPr>
          </w:p>
        </w:tc>
      </w:tr>
      <w:tr w:rsidR="00B51369" w:rsidRPr="00796872" w14:paraId="50D63AF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B51369" w:rsidRPr="00796872" w:rsidRDefault="00B51369" w:rsidP="00B51369">
            <w:pPr>
              <w:pStyle w:val="TAL"/>
              <w:keepNext w:val="0"/>
              <w:keepLines w:val="0"/>
              <w:rPr>
                <w:b/>
              </w:rPr>
            </w:pPr>
            <w:r w:rsidRPr="0079687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B51369" w:rsidRPr="00796872" w:rsidRDefault="00B51369" w:rsidP="00B51369">
            <w:pPr>
              <w:pStyle w:val="TAL"/>
              <w:keepNext w:val="0"/>
              <w:keepLines w:val="0"/>
            </w:pPr>
            <w:r w:rsidRPr="0079687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B51369" w:rsidRPr="00796872" w:rsidRDefault="00B51369" w:rsidP="00B51369">
            <w:pPr>
              <w:pStyle w:val="TAL"/>
              <w:keepNext w:val="0"/>
              <w:keepLines w:val="0"/>
            </w:pPr>
          </w:p>
        </w:tc>
      </w:tr>
      <w:tr w:rsidR="00B51369" w:rsidRPr="00796872" w14:paraId="171E7BA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B51369" w:rsidRPr="00796872" w:rsidRDefault="00B51369" w:rsidP="00B51369">
            <w:pPr>
              <w:pStyle w:val="TAL"/>
              <w:keepNext w:val="0"/>
              <w:keepLines w:val="0"/>
              <w:rPr>
                <w:b/>
              </w:rPr>
            </w:pPr>
            <w:r w:rsidRPr="0079687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B51369" w:rsidRPr="00796872" w:rsidRDefault="00B51369" w:rsidP="00B51369">
            <w:pPr>
              <w:pStyle w:val="TAL"/>
              <w:keepNext w:val="0"/>
              <w:keepLines w:val="0"/>
            </w:pPr>
            <w:r w:rsidRPr="0079687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B51369" w:rsidRPr="00796872" w:rsidRDefault="00B51369" w:rsidP="00B5136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B51369" w:rsidRPr="00796872" w:rsidRDefault="00B51369" w:rsidP="00B5136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B51369" w:rsidRPr="00796872" w:rsidRDefault="00B51369" w:rsidP="00B51369">
            <w:pPr>
              <w:pStyle w:val="TAL"/>
              <w:keepNext w:val="0"/>
              <w:keepLines w:val="0"/>
            </w:pPr>
          </w:p>
        </w:tc>
      </w:tr>
      <w:tr w:rsidR="00B51369" w:rsidRPr="00796872" w14:paraId="3CBCF1B9"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B51369" w:rsidRPr="00796872" w:rsidRDefault="00B51369" w:rsidP="00B51369">
            <w:pPr>
              <w:pStyle w:val="TAL"/>
              <w:keepNext w:val="0"/>
              <w:keepLines w:val="0"/>
              <w:rPr>
                <w:b/>
              </w:rPr>
            </w:pPr>
            <w:r w:rsidRPr="00796872">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B51369" w:rsidRPr="00796872" w:rsidRDefault="00B51369" w:rsidP="00B51369">
            <w:pPr>
              <w:pStyle w:val="TAL"/>
              <w:keepNext w:val="0"/>
              <w:keepLines w:val="0"/>
            </w:pPr>
            <w:r w:rsidRPr="00796872">
              <w:t xml:space="preserve">NR SA </w:t>
            </w:r>
            <w:r w:rsidRPr="0079687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B51369" w:rsidRPr="00796872" w:rsidRDefault="00B51369" w:rsidP="00B5136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B51369" w:rsidRPr="00796872" w:rsidRDefault="00B51369" w:rsidP="00B5136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B51369" w:rsidRPr="00796872" w:rsidRDefault="00B51369" w:rsidP="00B51369">
            <w:pPr>
              <w:pStyle w:val="TAL"/>
              <w:keepNext w:val="0"/>
              <w:keepLines w:val="0"/>
            </w:pPr>
          </w:p>
        </w:tc>
      </w:tr>
      <w:tr w:rsidR="00B51369" w:rsidRPr="00796872" w14:paraId="08AF551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B51369" w:rsidRPr="00796872" w:rsidRDefault="00B51369" w:rsidP="00B51369">
            <w:pPr>
              <w:pStyle w:val="TAL"/>
              <w:keepNext w:val="0"/>
              <w:keepLines w:val="0"/>
              <w:rPr>
                <w:b/>
              </w:rPr>
            </w:pPr>
            <w:r w:rsidRPr="0079687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B51369" w:rsidRPr="00796872" w:rsidRDefault="00B51369" w:rsidP="00B51369">
            <w:pPr>
              <w:pStyle w:val="TAL"/>
              <w:keepNext w:val="0"/>
              <w:keepLines w:val="0"/>
            </w:pPr>
            <w:r w:rsidRPr="00796872">
              <w:t xml:space="preserve">NR SA </w:t>
            </w:r>
            <w:r w:rsidRPr="0079687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B51369" w:rsidRPr="00796872" w:rsidRDefault="00B51369" w:rsidP="00B5136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B51369" w:rsidRPr="00796872" w:rsidRDefault="00B51369" w:rsidP="00B5136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B51369" w:rsidRPr="00796872" w:rsidRDefault="00B51369" w:rsidP="00B51369">
            <w:pPr>
              <w:pStyle w:val="TAL"/>
              <w:keepNext w:val="0"/>
              <w:keepLines w:val="0"/>
            </w:pPr>
          </w:p>
        </w:tc>
      </w:tr>
      <w:tr w:rsidR="00B51369" w:rsidRPr="00796872" w14:paraId="0D5FFB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B51369" w:rsidRPr="00796872" w:rsidRDefault="00B51369" w:rsidP="00B51369">
            <w:pPr>
              <w:pStyle w:val="TAL"/>
              <w:keepNext w:val="0"/>
              <w:keepLines w:val="0"/>
              <w:rPr>
                <w:b/>
              </w:rPr>
            </w:pPr>
            <w:r w:rsidRPr="0079687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B51369" w:rsidRPr="00796872" w:rsidRDefault="00B51369" w:rsidP="00B51369">
            <w:pPr>
              <w:pStyle w:val="TAL"/>
              <w:keepNext w:val="0"/>
              <w:keepLines w:val="0"/>
            </w:pPr>
            <w:r w:rsidRPr="00796872">
              <w:t xml:space="preserve">NR SA </w:t>
            </w:r>
            <w:r w:rsidRPr="0079687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B51369" w:rsidRPr="00796872" w:rsidRDefault="00B51369" w:rsidP="00B5136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B51369" w:rsidRPr="00796872" w:rsidRDefault="00B51369" w:rsidP="00B5136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B51369" w:rsidRPr="00796872" w:rsidRDefault="00B51369" w:rsidP="00B51369">
            <w:pPr>
              <w:pStyle w:val="TAL"/>
              <w:keepNext w:val="0"/>
              <w:keepLines w:val="0"/>
            </w:pPr>
          </w:p>
        </w:tc>
      </w:tr>
      <w:tr w:rsidR="00B51369" w:rsidRPr="00796872" w14:paraId="479F4D6A"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B51369" w:rsidRPr="00796872" w:rsidRDefault="00B51369" w:rsidP="00B51369">
            <w:pPr>
              <w:pStyle w:val="TAL"/>
              <w:keepNext w:val="0"/>
              <w:keepLines w:val="0"/>
              <w:rPr>
                <w:b/>
              </w:rPr>
            </w:pPr>
            <w:r w:rsidRPr="0079687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B51369" w:rsidRPr="00796872" w:rsidRDefault="00B51369" w:rsidP="00B51369">
            <w:pPr>
              <w:pStyle w:val="TAL"/>
              <w:keepNext w:val="0"/>
              <w:keepLines w:val="0"/>
            </w:pPr>
            <w:r w:rsidRPr="00796872">
              <w:t xml:space="preserve">NR SA </w:t>
            </w:r>
            <w:r w:rsidRPr="0079687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B51369" w:rsidRPr="00796872" w:rsidRDefault="00B51369" w:rsidP="00B5136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B51369" w:rsidRPr="00796872" w:rsidRDefault="00B51369" w:rsidP="00B5136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B51369" w:rsidRPr="00796872" w:rsidRDefault="00B51369" w:rsidP="00B5136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B51369" w:rsidRPr="00796872" w:rsidRDefault="00B51369" w:rsidP="00B5136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B51369" w:rsidRPr="00796872" w:rsidRDefault="00B51369" w:rsidP="00B51369">
            <w:pPr>
              <w:pStyle w:val="TAL"/>
              <w:keepNext w:val="0"/>
              <w:keepLines w:val="0"/>
            </w:pPr>
          </w:p>
        </w:tc>
      </w:tr>
    </w:tbl>
    <w:p w14:paraId="4569B81F" w14:textId="77777777" w:rsidR="00B51369" w:rsidRPr="00796872" w:rsidRDefault="00B51369" w:rsidP="00B51369"/>
    <w:p w14:paraId="03C94439" w14:textId="77777777" w:rsidR="00B51369" w:rsidRPr="00796872" w:rsidRDefault="00B51369" w:rsidP="00B51369">
      <w:r w:rsidRPr="00796872">
        <w:t>Table E.4-2 defines the cell configuration mapping for SA FR1 – E-UTRA Inter-RAT test cases (serving cell in NR) in chapter 6 of this test specification.</w:t>
      </w:r>
    </w:p>
    <w:p w14:paraId="5B4AF2B5" w14:textId="77777777" w:rsidR="00B51369" w:rsidRPr="00796872" w:rsidRDefault="00B51369" w:rsidP="00B51369">
      <w:pPr>
        <w:pStyle w:val="TH"/>
        <w:keepNext w:val="0"/>
        <w:keepLines w:val="0"/>
      </w:pPr>
      <w:r w:rsidRPr="00796872">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96872" w14:paraId="2909BBCF"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4DE5D7" w14:textId="77777777" w:rsidR="00B51369" w:rsidRPr="00796872" w:rsidRDefault="00B51369" w:rsidP="00D93FE8">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78774C02" w14:textId="77777777" w:rsidR="00B51369" w:rsidRPr="00796872" w:rsidRDefault="00B51369" w:rsidP="00D93FE8">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3ABDFF1" w14:textId="77777777" w:rsidR="00B51369" w:rsidRPr="00796872" w:rsidRDefault="00B51369" w:rsidP="00D93FE8">
            <w:pPr>
              <w:pStyle w:val="TAH"/>
              <w:keepNext w:val="0"/>
              <w:keepLines w:val="0"/>
            </w:pPr>
            <w:r w:rsidRPr="00796872">
              <w:t>38.533 NR Cell1</w:t>
            </w:r>
          </w:p>
        </w:tc>
        <w:tc>
          <w:tcPr>
            <w:tcW w:w="1049" w:type="dxa"/>
            <w:tcBorders>
              <w:top w:val="single" w:sz="4" w:space="0" w:color="auto"/>
              <w:left w:val="nil"/>
              <w:bottom w:val="single" w:sz="4" w:space="0" w:color="auto"/>
              <w:right w:val="single" w:sz="4" w:space="0" w:color="auto"/>
            </w:tcBorders>
            <w:shd w:val="clear" w:color="auto" w:fill="auto"/>
          </w:tcPr>
          <w:p w14:paraId="43BAD3BA" w14:textId="77777777" w:rsidR="00B51369" w:rsidRPr="00796872" w:rsidRDefault="00B51369" w:rsidP="00D93FE8">
            <w:pPr>
              <w:pStyle w:val="TAH"/>
              <w:keepNext w:val="0"/>
              <w:keepLines w:val="0"/>
            </w:pPr>
            <w:r w:rsidRPr="00796872">
              <w:t>38.533 LTE Cell2</w:t>
            </w:r>
          </w:p>
        </w:tc>
        <w:tc>
          <w:tcPr>
            <w:tcW w:w="1049" w:type="dxa"/>
            <w:tcBorders>
              <w:top w:val="single" w:sz="4" w:space="0" w:color="auto"/>
              <w:left w:val="nil"/>
              <w:bottom w:val="single" w:sz="4" w:space="0" w:color="auto"/>
              <w:right w:val="single" w:sz="4" w:space="0" w:color="auto"/>
            </w:tcBorders>
            <w:shd w:val="clear" w:color="auto" w:fill="auto"/>
          </w:tcPr>
          <w:p w14:paraId="715962BB" w14:textId="77777777" w:rsidR="00B51369" w:rsidRPr="00796872" w:rsidRDefault="00B51369" w:rsidP="00D93FE8">
            <w:pPr>
              <w:pStyle w:val="TAH"/>
              <w:keepNext w:val="0"/>
              <w:keepLines w:val="0"/>
              <w:rPr>
                <w:lang w:eastAsia="zh-TW"/>
              </w:rPr>
            </w:pPr>
            <w:r w:rsidRPr="00796872">
              <w:t>38.533 LTE Cell3</w:t>
            </w:r>
          </w:p>
        </w:tc>
        <w:tc>
          <w:tcPr>
            <w:tcW w:w="1049" w:type="dxa"/>
            <w:tcBorders>
              <w:top w:val="single" w:sz="4" w:space="0" w:color="auto"/>
              <w:left w:val="nil"/>
              <w:bottom w:val="single" w:sz="4" w:space="0" w:color="auto"/>
              <w:right w:val="single" w:sz="4" w:space="0" w:color="auto"/>
            </w:tcBorders>
          </w:tcPr>
          <w:p w14:paraId="0D2D89D0" w14:textId="77777777" w:rsidR="00B51369" w:rsidRPr="00796872" w:rsidRDefault="00B51369" w:rsidP="00D93FE8">
            <w:pPr>
              <w:pStyle w:val="TAH"/>
              <w:rPr>
                <w:lang w:eastAsia="zh-TW"/>
              </w:rPr>
            </w:pPr>
            <w:r w:rsidRPr="00796872">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0C9701" w14:textId="77777777" w:rsidR="00B51369" w:rsidRPr="00796872" w:rsidRDefault="00B51369" w:rsidP="00D93FE8">
            <w:pPr>
              <w:pStyle w:val="TAH"/>
            </w:pPr>
            <w:r w:rsidRPr="00796872">
              <w:t>CA Type</w:t>
            </w:r>
          </w:p>
        </w:tc>
      </w:tr>
      <w:tr w:rsidR="00B51369" w:rsidRPr="00796872" w14:paraId="4005E8A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76C1BF" w14:textId="77777777" w:rsidR="00B51369" w:rsidRPr="00796872" w:rsidRDefault="00B51369" w:rsidP="00D93FE8">
            <w:pPr>
              <w:pStyle w:val="TAL"/>
              <w:keepNext w:val="0"/>
              <w:keepLines w:val="0"/>
              <w:rPr>
                <w:b/>
                <w:lang w:eastAsia="zh-TW"/>
              </w:rPr>
            </w:pPr>
            <w:r w:rsidRPr="00796872">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3BC83" w14:textId="77777777" w:rsidR="00B51369" w:rsidRPr="00796872" w:rsidRDefault="00B51369" w:rsidP="00D93FE8">
            <w:pPr>
              <w:pStyle w:val="TAL"/>
              <w:keepNext w:val="0"/>
              <w:keepLines w:val="0"/>
              <w:rPr>
                <w:lang w:eastAsia="sv-SE"/>
              </w:rPr>
            </w:pPr>
            <w:r w:rsidRPr="00796872">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DECF"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77049" w14:textId="77777777" w:rsidR="00B51369" w:rsidRPr="00796872" w:rsidRDefault="00B51369" w:rsidP="00D93FE8">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B6621"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89D004"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DDCA1" w14:textId="77777777" w:rsidR="00B51369" w:rsidRPr="00796872" w:rsidRDefault="00B51369" w:rsidP="00D93FE8">
            <w:pPr>
              <w:pStyle w:val="TAL"/>
              <w:keepNext w:val="0"/>
              <w:keepLines w:val="0"/>
            </w:pPr>
          </w:p>
        </w:tc>
      </w:tr>
      <w:tr w:rsidR="00B51369" w:rsidRPr="00796872" w14:paraId="5E8B52FC"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BB122E" w14:textId="77777777" w:rsidR="00B51369" w:rsidRPr="00796872" w:rsidRDefault="00B51369" w:rsidP="00D93FE8">
            <w:pPr>
              <w:pStyle w:val="TAL"/>
              <w:keepNext w:val="0"/>
              <w:keepLines w:val="0"/>
              <w:rPr>
                <w:b/>
                <w:lang w:eastAsia="zh-TW"/>
              </w:rPr>
            </w:pPr>
            <w:r w:rsidRPr="00796872">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B53B70" w14:textId="77777777" w:rsidR="00B51369" w:rsidRPr="00796872" w:rsidRDefault="00B51369" w:rsidP="00D93FE8">
            <w:pPr>
              <w:pStyle w:val="TAL"/>
              <w:keepNext w:val="0"/>
              <w:keepLines w:val="0"/>
              <w:rPr>
                <w:lang w:eastAsia="sv-SE"/>
              </w:rPr>
            </w:pPr>
            <w:r w:rsidRPr="00796872">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61186"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CB39B6" w14:textId="77777777" w:rsidR="00B51369" w:rsidRPr="00796872" w:rsidRDefault="00B51369" w:rsidP="00D93FE8">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1FADF"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20B3D"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65EEEA" w14:textId="77777777" w:rsidR="00B51369" w:rsidRPr="00796872" w:rsidRDefault="00B51369" w:rsidP="00D93FE8">
            <w:pPr>
              <w:pStyle w:val="TAL"/>
              <w:keepNext w:val="0"/>
              <w:keepLines w:val="0"/>
            </w:pPr>
          </w:p>
        </w:tc>
      </w:tr>
      <w:tr w:rsidR="00B51369" w:rsidRPr="00796872" w14:paraId="42FF1E30"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FB6E6E" w14:textId="77777777" w:rsidR="00B51369" w:rsidRPr="00796872" w:rsidRDefault="00B51369" w:rsidP="00D93FE8">
            <w:pPr>
              <w:pStyle w:val="TAL"/>
              <w:keepNext w:val="0"/>
              <w:keepLines w:val="0"/>
              <w:rPr>
                <w:b/>
                <w:lang w:eastAsia="zh-TW"/>
              </w:rPr>
            </w:pPr>
            <w:r w:rsidRPr="00796872">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8467B" w14:textId="77777777" w:rsidR="00B51369" w:rsidRPr="00796872" w:rsidRDefault="00B51369" w:rsidP="00D93FE8">
            <w:pPr>
              <w:pStyle w:val="TAL"/>
              <w:keepNext w:val="0"/>
              <w:keepLines w:val="0"/>
              <w:rPr>
                <w:lang w:eastAsia="sv-SE"/>
              </w:rPr>
            </w:pPr>
            <w:r w:rsidRPr="00796872">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4B254"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A0B97"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A035"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DDF0EF"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0FF4E" w14:textId="77777777" w:rsidR="00B51369" w:rsidRPr="00796872" w:rsidRDefault="00B51369" w:rsidP="00D93FE8">
            <w:pPr>
              <w:pStyle w:val="TAL"/>
              <w:keepNext w:val="0"/>
              <w:keepLines w:val="0"/>
            </w:pPr>
          </w:p>
        </w:tc>
      </w:tr>
      <w:tr w:rsidR="00B51369" w:rsidRPr="00796872" w14:paraId="7DB59E28"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3602E2" w14:textId="77777777" w:rsidR="00B51369" w:rsidRPr="00796872" w:rsidRDefault="00B51369" w:rsidP="00D93FE8">
            <w:pPr>
              <w:pStyle w:val="TAL"/>
              <w:keepNext w:val="0"/>
              <w:keepLines w:val="0"/>
              <w:rPr>
                <w:b/>
                <w:lang w:eastAsia="zh-TW"/>
              </w:rPr>
            </w:pPr>
            <w:r w:rsidRPr="00796872">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198413" w14:textId="77777777" w:rsidR="00B51369" w:rsidRPr="00796872" w:rsidRDefault="00B51369" w:rsidP="00D93FE8">
            <w:pPr>
              <w:pStyle w:val="TAL"/>
              <w:keepNext w:val="0"/>
              <w:keepLines w:val="0"/>
              <w:rPr>
                <w:lang w:eastAsia="sv-SE"/>
              </w:rPr>
            </w:pPr>
            <w:r w:rsidRPr="00796872">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9CED"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D09A3"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78E60"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DE2C0"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0AC7A" w14:textId="77777777" w:rsidR="00B51369" w:rsidRPr="00796872" w:rsidRDefault="00B51369" w:rsidP="00D93FE8">
            <w:pPr>
              <w:pStyle w:val="TAL"/>
              <w:keepNext w:val="0"/>
              <w:keepLines w:val="0"/>
            </w:pPr>
          </w:p>
        </w:tc>
      </w:tr>
      <w:tr w:rsidR="00B51369" w:rsidRPr="00796872" w14:paraId="34AE5376"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815C91" w14:textId="77777777" w:rsidR="00B51369" w:rsidRPr="00796872" w:rsidRDefault="00B51369" w:rsidP="00D93FE8">
            <w:pPr>
              <w:pStyle w:val="TAL"/>
              <w:keepNext w:val="0"/>
              <w:keepLines w:val="0"/>
              <w:rPr>
                <w:b/>
                <w:lang w:eastAsia="zh-TW"/>
              </w:rPr>
            </w:pPr>
            <w:r w:rsidRPr="00796872">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C90036" w14:textId="77777777" w:rsidR="00B51369" w:rsidRPr="00796872" w:rsidRDefault="00B51369" w:rsidP="00D93FE8">
            <w:pPr>
              <w:pStyle w:val="TAL"/>
              <w:keepNext w:val="0"/>
              <w:keepLines w:val="0"/>
              <w:rPr>
                <w:lang w:eastAsia="sv-SE"/>
              </w:rPr>
            </w:pPr>
            <w:r w:rsidRPr="00796872">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A1A24"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9C11A"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1DD30"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2F2CA4"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D05DE0" w14:textId="77777777" w:rsidR="00B51369" w:rsidRPr="00796872" w:rsidRDefault="00B51369" w:rsidP="00D93FE8">
            <w:pPr>
              <w:pStyle w:val="TAL"/>
              <w:keepNext w:val="0"/>
              <w:keepLines w:val="0"/>
            </w:pPr>
          </w:p>
        </w:tc>
      </w:tr>
      <w:tr w:rsidR="00B51369" w:rsidRPr="00796872" w14:paraId="15067C49"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C49DBA" w14:textId="77777777" w:rsidR="00B51369" w:rsidRPr="00796872" w:rsidRDefault="00B51369" w:rsidP="00D93FE8">
            <w:pPr>
              <w:pStyle w:val="TAL"/>
              <w:keepNext w:val="0"/>
              <w:keepLines w:val="0"/>
              <w:rPr>
                <w:b/>
              </w:rPr>
            </w:pPr>
            <w:r w:rsidRPr="00796872">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E3A376" w14:textId="77777777" w:rsidR="00B51369" w:rsidRPr="00796872" w:rsidRDefault="00B51369" w:rsidP="00D93FE8">
            <w:pPr>
              <w:pStyle w:val="TAL"/>
              <w:keepNext w:val="0"/>
              <w:keepLines w:val="0"/>
            </w:pPr>
            <w:r w:rsidRPr="00796872">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2DD3A"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DE18C"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28BDA"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EC1BCA"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2D5F3" w14:textId="77777777" w:rsidR="00B51369" w:rsidRPr="00796872" w:rsidRDefault="00B51369" w:rsidP="00D93FE8">
            <w:pPr>
              <w:pStyle w:val="TAL"/>
              <w:keepNext w:val="0"/>
              <w:keepLines w:val="0"/>
            </w:pPr>
          </w:p>
        </w:tc>
      </w:tr>
      <w:tr w:rsidR="00B51369" w:rsidRPr="00796872" w14:paraId="6E32B479"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AA80E" w14:textId="77777777" w:rsidR="00B51369" w:rsidRPr="00796872" w:rsidRDefault="00B51369" w:rsidP="00D93FE8">
            <w:pPr>
              <w:pStyle w:val="TAL"/>
              <w:keepNext w:val="0"/>
              <w:keepLines w:val="0"/>
              <w:rPr>
                <w:b/>
                <w:lang w:eastAsia="zh-TW"/>
              </w:rPr>
            </w:pPr>
            <w:r w:rsidRPr="00796872">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6DE904" w14:textId="77777777" w:rsidR="00B51369" w:rsidRPr="00796872" w:rsidRDefault="00B51369" w:rsidP="00D93FE8">
            <w:pPr>
              <w:pStyle w:val="TAL"/>
              <w:keepNext w:val="0"/>
              <w:keepLines w:val="0"/>
              <w:rPr>
                <w:lang w:eastAsia="sv-SE"/>
              </w:rPr>
            </w:pPr>
            <w:r w:rsidRPr="00796872">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126AD"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5AE16"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469C4"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0A73FF"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10D7C7" w14:textId="77777777" w:rsidR="00B51369" w:rsidRPr="00796872" w:rsidRDefault="00B51369" w:rsidP="00D93FE8">
            <w:pPr>
              <w:pStyle w:val="TAL"/>
              <w:keepNext w:val="0"/>
              <w:keepLines w:val="0"/>
            </w:pPr>
          </w:p>
        </w:tc>
      </w:tr>
      <w:tr w:rsidR="00B51369" w:rsidRPr="00796872" w14:paraId="3589ED4E"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42753A" w14:textId="77777777" w:rsidR="00B51369" w:rsidRPr="00796872" w:rsidRDefault="00B51369" w:rsidP="00D93FE8">
            <w:pPr>
              <w:pStyle w:val="TAL"/>
              <w:keepNext w:val="0"/>
              <w:keepLines w:val="0"/>
              <w:rPr>
                <w:b/>
                <w:lang w:eastAsia="zh-TW"/>
              </w:rPr>
            </w:pPr>
            <w:r w:rsidRPr="00796872">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9801DE" w14:textId="77777777" w:rsidR="00B51369" w:rsidRPr="00796872" w:rsidRDefault="00B51369" w:rsidP="00D93FE8">
            <w:pPr>
              <w:pStyle w:val="TAL"/>
              <w:keepNext w:val="0"/>
              <w:keepLines w:val="0"/>
              <w:rPr>
                <w:lang w:eastAsia="sv-SE"/>
              </w:rPr>
            </w:pPr>
            <w:r w:rsidRPr="00796872">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C8CA6"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C7E78"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C83FB"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00B7A"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B5123F" w14:textId="77777777" w:rsidR="00B51369" w:rsidRPr="00796872" w:rsidRDefault="00B51369" w:rsidP="00D93FE8">
            <w:pPr>
              <w:pStyle w:val="TAL"/>
              <w:keepNext w:val="0"/>
              <w:keepLines w:val="0"/>
            </w:pPr>
          </w:p>
        </w:tc>
      </w:tr>
      <w:tr w:rsidR="00B51369" w:rsidRPr="00796872" w14:paraId="16E6EB1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18AD4" w14:textId="77777777" w:rsidR="00B51369" w:rsidRPr="00796872" w:rsidRDefault="00B51369" w:rsidP="00D93FE8">
            <w:pPr>
              <w:pStyle w:val="TAL"/>
              <w:keepNext w:val="0"/>
              <w:keepLines w:val="0"/>
              <w:rPr>
                <w:b/>
                <w:lang w:eastAsia="zh-TW"/>
              </w:rPr>
            </w:pPr>
            <w:r w:rsidRPr="00796872">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17910D" w14:textId="77777777" w:rsidR="00B51369" w:rsidRPr="00796872" w:rsidRDefault="00B51369" w:rsidP="00D93FE8">
            <w:pPr>
              <w:pStyle w:val="TAL"/>
              <w:keepNext w:val="0"/>
              <w:keepLines w:val="0"/>
              <w:rPr>
                <w:lang w:eastAsia="sv-SE"/>
              </w:rPr>
            </w:pPr>
            <w:r w:rsidRPr="00796872">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475BD"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5C195"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03683"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582112"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99572" w14:textId="77777777" w:rsidR="00B51369" w:rsidRPr="00796872" w:rsidRDefault="00B51369" w:rsidP="00D93FE8">
            <w:pPr>
              <w:pStyle w:val="TAL"/>
              <w:keepNext w:val="0"/>
              <w:keepLines w:val="0"/>
            </w:pPr>
          </w:p>
        </w:tc>
      </w:tr>
      <w:tr w:rsidR="00B51369" w:rsidRPr="00796872" w14:paraId="1CAE9995"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D59F6F" w14:textId="77777777" w:rsidR="00B51369" w:rsidRPr="00796872" w:rsidRDefault="00B51369" w:rsidP="00D93FE8">
            <w:pPr>
              <w:pStyle w:val="TAL"/>
              <w:keepNext w:val="0"/>
              <w:keepLines w:val="0"/>
              <w:rPr>
                <w:b/>
                <w:lang w:eastAsia="zh-TW"/>
              </w:rPr>
            </w:pPr>
            <w:r w:rsidRPr="00796872">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22324" w14:textId="77777777" w:rsidR="00B51369" w:rsidRPr="00796872" w:rsidRDefault="00B51369" w:rsidP="00D93FE8">
            <w:pPr>
              <w:pStyle w:val="TAL"/>
              <w:keepNext w:val="0"/>
              <w:keepLines w:val="0"/>
              <w:rPr>
                <w:lang w:eastAsia="sv-SE"/>
              </w:rPr>
            </w:pPr>
            <w:r w:rsidRPr="00796872">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AF04C"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173BE" w14:textId="77777777" w:rsidR="00B51369" w:rsidRPr="00796872" w:rsidRDefault="00B51369" w:rsidP="00D93FE8">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21B97"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2921FB"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987E1" w14:textId="77777777" w:rsidR="00B51369" w:rsidRPr="00796872" w:rsidRDefault="00B51369" w:rsidP="00D93FE8">
            <w:pPr>
              <w:pStyle w:val="TAL"/>
              <w:keepNext w:val="0"/>
              <w:keepLines w:val="0"/>
            </w:pPr>
          </w:p>
        </w:tc>
      </w:tr>
    </w:tbl>
    <w:p w14:paraId="7146B09C" w14:textId="77777777" w:rsidR="00B51369" w:rsidRPr="00796872" w:rsidRDefault="00B51369" w:rsidP="00B51369"/>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546C9B96" w14:textId="77777777" w:rsidR="00B51369" w:rsidRDefault="00B51369" w:rsidP="00B51369"/>
    <w:p w14:paraId="52526318" w14:textId="60F6F2BE" w:rsidR="00B51369" w:rsidRPr="00CB37AD" w:rsidRDefault="00B51369" w:rsidP="00B51369">
      <w:pPr>
        <w:pStyle w:val="H6"/>
        <w:rPr>
          <w:b/>
          <w:noProof/>
          <w:color w:val="00B0F0"/>
        </w:rPr>
      </w:pPr>
      <w:r>
        <w:rPr>
          <w:b/>
          <w:noProof/>
          <w:color w:val="00B0F0"/>
        </w:rPr>
        <w:lastRenderedPageBreak/>
        <w:t>&lt;Start of modified section 2</w:t>
      </w:r>
      <w:r w:rsidRPr="00377F3E">
        <w:rPr>
          <w:b/>
          <w:noProof/>
          <w:color w:val="00B0F0"/>
        </w:rPr>
        <w:t>&gt;</w:t>
      </w:r>
    </w:p>
    <w:p w14:paraId="5057BE96" w14:textId="77777777" w:rsidR="00B51369" w:rsidRPr="00796872" w:rsidRDefault="00B51369" w:rsidP="00B51369">
      <w:pPr>
        <w:pStyle w:val="10"/>
      </w:pPr>
      <w:r w:rsidRPr="00796872">
        <w:t>E.5</w:t>
      </w:r>
      <w:r w:rsidRPr="00796872">
        <w:tab/>
        <w:t>Cell configuration mapping for SA FR2 test cases in Chapter 7</w:t>
      </w:r>
    </w:p>
    <w:p w14:paraId="5137632C" w14:textId="77777777" w:rsidR="00B51369" w:rsidRPr="00796872" w:rsidRDefault="00B51369" w:rsidP="00B51369">
      <w:r w:rsidRPr="00796872">
        <w:t>Table E.5-1 defines the cell configuration mapping for SA FR2 test cases in chapter 7 of this test specification.</w:t>
      </w:r>
    </w:p>
    <w:p w14:paraId="54E4714A" w14:textId="77777777" w:rsidR="00B51369" w:rsidRPr="00796872" w:rsidRDefault="00B51369" w:rsidP="00B51369">
      <w:pPr>
        <w:pStyle w:val="TH"/>
        <w:keepNext w:val="0"/>
        <w:keepLines w:val="0"/>
      </w:pPr>
      <w:r w:rsidRPr="00796872">
        <w:t>Table E.5-1: Cell configuration mapping for SA FR2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96872" w14:paraId="4984E818"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DB09B6" w14:textId="77777777" w:rsidR="00B51369" w:rsidRPr="00796872" w:rsidRDefault="00B51369" w:rsidP="00D93FE8">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20105F30" w14:textId="77777777" w:rsidR="00B51369" w:rsidRPr="00796872" w:rsidRDefault="00B51369" w:rsidP="00D93FE8">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2F2086A3" w14:textId="77777777" w:rsidR="00B51369" w:rsidRPr="00796872" w:rsidRDefault="00B51369" w:rsidP="00D93FE8">
            <w:pPr>
              <w:pStyle w:val="TAH"/>
              <w:keepNext w:val="0"/>
              <w:keepLines w:val="0"/>
            </w:pPr>
            <w:r w:rsidRPr="00796872">
              <w:t>38.533 NR Cell1</w:t>
            </w:r>
          </w:p>
        </w:tc>
        <w:tc>
          <w:tcPr>
            <w:tcW w:w="1049" w:type="dxa"/>
            <w:tcBorders>
              <w:top w:val="single" w:sz="4" w:space="0" w:color="auto"/>
              <w:left w:val="nil"/>
              <w:bottom w:val="single" w:sz="4" w:space="0" w:color="auto"/>
              <w:right w:val="single" w:sz="4" w:space="0" w:color="auto"/>
            </w:tcBorders>
            <w:shd w:val="clear" w:color="auto" w:fill="auto"/>
          </w:tcPr>
          <w:p w14:paraId="0DD9D8A9" w14:textId="77777777" w:rsidR="00B51369" w:rsidRPr="00796872" w:rsidRDefault="00B51369" w:rsidP="00D93FE8">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79597CC5" w14:textId="77777777" w:rsidR="00B51369" w:rsidRPr="00796872" w:rsidRDefault="00B51369" w:rsidP="00D93FE8">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7914864D" w14:textId="77777777" w:rsidR="00B51369" w:rsidRPr="00796872" w:rsidRDefault="00B51369" w:rsidP="00D93FE8">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1382D" w14:textId="77777777" w:rsidR="00B51369" w:rsidRPr="00796872" w:rsidRDefault="00B51369" w:rsidP="00D93FE8">
            <w:pPr>
              <w:pStyle w:val="TAH"/>
            </w:pPr>
            <w:r w:rsidRPr="00796872">
              <w:t>CA Type</w:t>
            </w:r>
          </w:p>
        </w:tc>
      </w:tr>
      <w:tr w:rsidR="00B51369" w:rsidRPr="00796872" w14:paraId="5062FA7C"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C8C115" w14:textId="77777777" w:rsidR="00B51369" w:rsidRPr="00796872" w:rsidRDefault="00B51369" w:rsidP="00D93FE8">
            <w:pPr>
              <w:pStyle w:val="TAL"/>
              <w:keepNext w:val="0"/>
              <w:keepLines w:val="0"/>
              <w:rPr>
                <w:b/>
                <w:lang w:eastAsia="zh-TW"/>
              </w:rPr>
            </w:pPr>
            <w:r w:rsidRPr="00796872">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A3E65E" w14:textId="77777777" w:rsidR="00B51369" w:rsidRPr="00796872" w:rsidRDefault="00B51369" w:rsidP="00D93FE8">
            <w:pPr>
              <w:pStyle w:val="TAL"/>
              <w:keepNext w:val="0"/>
              <w:keepLines w:val="0"/>
            </w:pPr>
            <w:r w:rsidRPr="00796872">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996A3"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4DA08" w14:textId="77777777" w:rsidR="00B51369" w:rsidRPr="00796872" w:rsidRDefault="00B51369" w:rsidP="00D93FE8">
            <w:pPr>
              <w:pStyle w:val="TAL"/>
              <w:keepNext w:val="0"/>
              <w:keepLines w:val="0"/>
            </w:pPr>
            <w:r w:rsidRPr="00796872">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D579E"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274C32"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3077B" w14:textId="77777777" w:rsidR="00B51369" w:rsidRPr="00796872" w:rsidRDefault="00B51369" w:rsidP="00D93FE8">
            <w:pPr>
              <w:pStyle w:val="TAL"/>
              <w:keepNext w:val="0"/>
              <w:keepLines w:val="0"/>
            </w:pPr>
          </w:p>
        </w:tc>
      </w:tr>
      <w:tr w:rsidR="00B51369" w:rsidRPr="00796872" w14:paraId="62A4D669"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04A2E" w14:textId="77777777" w:rsidR="00B51369" w:rsidRPr="00796872" w:rsidRDefault="00B51369" w:rsidP="00D93FE8">
            <w:pPr>
              <w:pStyle w:val="TAL"/>
              <w:keepNext w:val="0"/>
              <w:keepLines w:val="0"/>
              <w:rPr>
                <w:b/>
                <w:lang w:eastAsia="zh-TW"/>
              </w:rPr>
            </w:pPr>
            <w:r w:rsidRPr="00796872">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9A8619" w14:textId="77777777" w:rsidR="00B51369" w:rsidRPr="00796872" w:rsidRDefault="00B51369" w:rsidP="00D93FE8">
            <w:pPr>
              <w:pStyle w:val="TAL"/>
              <w:keepNext w:val="0"/>
              <w:keepLines w:val="0"/>
            </w:pPr>
            <w:r w:rsidRPr="00796872">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7608C" w14:textId="77777777" w:rsidR="00B51369" w:rsidRPr="00796872" w:rsidRDefault="00B51369" w:rsidP="00D93FE8">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FBF90" w14:textId="77777777" w:rsidR="00B51369" w:rsidRPr="00796872" w:rsidRDefault="00B51369" w:rsidP="00D93FE8">
            <w:pPr>
              <w:pStyle w:val="TAL"/>
              <w:keepNext w:val="0"/>
              <w:keepLines w:val="0"/>
            </w:pPr>
            <w:r w:rsidRPr="00796872">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C4D5F3" w14:textId="77777777" w:rsidR="00B51369" w:rsidRPr="00796872" w:rsidRDefault="00B51369" w:rsidP="00D93FE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508E8F" w14:textId="77777777" w:rsidR="00B51369" w:rsidRPr="00796872" w:rsidRDefault="00B51369" w:rsidP="00D93FE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7A0880" w14:textId="77777777" w:rsidR="00B51369" w:rsidRPr="00796872" w:rsidRDefault="00B51369" w:rsidP="00D93FE8">
            <w:pPr>
              <w:pStyle w:val="TAL"/>
              <w:keepNext w:val="0"/>
              <w:keepLines w:val="0"/>
            </w:pPr>
          </w:p>
        </w:tc>
      </w:tr>
      <w:tr w:rsidR="00B51369" w:rsidRPr="00796872" w14:paraId="7200727A" w14:textId="77777777" w:rsidTr="00D93FE8">
        <w:trPr>
          <w:jc w:val="center"/>
          <w:ins w:id="55"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5FB4D" w14:textId="01B3C2B4" w:rsidR="00B51369" w:rsidRPr="00796872" w:rsidRDefault="00B51369" w:rsidP="00B51369">
            <w:pPr>
              <w:pStyle w:val="TAL"/>
              <w:keepNext w:val="0"/>
              <w:keepLines w:val="0"/>
              <w:rPr>
                <w:ins w:id="56" w:author="Huawei" w:date="2021-07-31T14:06:00Z"/>
                <w:b/>
                <w:lang w:eastAsia="zh-TW"/>
              </w:rPr>
            </w:pPr>
            <w:ins w:id="57" w:author="Huawei" w:date="2021-07-31T14:06:00Z">
              <w:r>
                <w:rPr>
                  <w:b/>
                  <w:lang w:eastAsia="zh-TW"/>
                </w:rPr>
                <w:t>7.3.1.4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569C67" w14:textId="089B8A7C" w:rsidR="00B51369" w:rsidRPr="00796872" w:rsidRDefault="00B51369" w:rsidP="00B51369">
            <w:pPr>
              <w:pStyle w:val="TAL"/>
              <w:keepNext w:val="0"/>
              <w:keepLines w:val="0"/>
              <w:rPr>
                <w:ins w:id="58" w:author="Huawei" w:date="2021-07-31T14:06:00Z"/>
              </w:rPr>
            </w:pPr>
            <w:ins w:id="59" w:author="Huawei" w:date="2021-07-31T14:06:00Z">
              <w:r w:rsidRPr="00B51369">
                <w:t>NR SA FR1-FR2 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3BAF6AF" w14:textId="209E95CB" w:rsidR="00B51369" w:rsidRPr="00796872" w:rsidRDefault="00B51369" w:rsidP="00B51369">
            <w:pPr>
              <w:pStyle w:val="TAL"/>
              <w:keepNext w:val="0"/>
              <w:keepLines w:val="0"/>
              <w:rPr>
                <w:ins w:id="60" w:author="Huawei" w:date="2021-07-31T14:06:00Z"/>
              </w:rPr>
            </w:pPr>
            <w:ins w:id="61"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6965431" w14:textId="52E04811" w:rsidR="00B51369" w:rsidRPr="00796872" w:rsidRDefault="00B51369" w:rsidP="00B51369">
            <w:pPr>
              <w:pStyle w:val="TAL"/>
              <w:keepNext w:val="0"/>
              <w:keepLines w:val="0"/>
              <w:rPr>
                <w:ins w:id="62" w:author="Huawei" w:date="2021-07-31T14:06:00Z"/>
              </w:rPr>
            </w:pPr>
            <w:ins w:id="63" w:author="Huawei" w:date="2021-07-31T14:06:00Z">
              <w:r w:rsidRPr="00796872">
                <w:t xml:space="preserve">NR Cell </w:t>
              </w:r>
              <w:r>
                <w:t>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28B39E" w14:textId="77777777" w:rsidR="00B51369" w:rsidRPr="00796872" w:rsidRDefault="00B51369" w:rsidP="00B51369">
            <w:pPr>
              <w:pStyle w:val="TAL"/>
              <w:keepNext w:val="0"/>
              <w:keepLines w:val="0"/>
              <w:rPr>
                <w:ins w:id="64"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747F89BD" w14:textId="77777777" w:rsidR="00B51369" w:rsidRPr="00796872" w:rsidRDefault="00B51369" w:rsidP="00B51369">
            <w:pPr>
              <w:pStyle w:val="TAL"/>
              <w:keepNext w:val="0"/>
              <w:keepLines w:val="0"/>
              <w:rPr>
                <w:ins w:id="65"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41397" w14:textId="77777777" w:rsidR="00B51369" w:rsidRPr="00796872" w:rsidRDefault="00B51369" w:rsidP="00B51369">
            <w:pPr>
              <w:pStyle w:val="TAL"/>
              <w:keepNext w:val="0"/>
              <w:keepLines w:val="0"/>
              <w:rPr>
                <w:ins w:id="66" w:author="Huawei" w:date="2021-07-31T14:06:00Z"/>
              </w:rPr>
            </w:pPr>
          </w:p>
        </w:tc>
      </w:tr>
      <w:tr w:rsidR="00B51369" w:rsidRPr="00796872" w14:paraId="721AFBA9" w14:textId="77777777" w:rsidTr="00D93FE8">
        <w:trPr>
          <w:jc w:val="center"/>
          <w:ins w:id="67"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CA721" w14:textId="181469FE" w:rsidR="00B51369" w:rsidRPr="00796872" w:rsidRDefault="00B51369" w:rsidP="00B51369">
            <w:pPr>
              <w:pStyle w:val="TAL"/>
              <w:keepNext w:val="0"/>
              <w:keepLines w:val="0"/>
              <w:rPr>
                <w:ins w:id="68" w:author="Huawei" w:date="2021-07-31T14:06:00Z"/>
                <w:b/>
                <w:lang w:eastAsia="zh-TW"/>
              </w:rPr>
            </w:pPr>
            <w:ins w:id="69" w:author="Huawei" w:date="2021-07-31T14:06:00Z">
              <w:r>
                <w:rPr>
                  <w:b/>
                  <w:lang w:eastAsia="zh-TW"/>
                </w:rPr>
                <w:t>7.3.1.5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482D1" w14:textId="1A16F67D" w:rsidR="00B51369" w:rsidRPr="00796872" w:rsidRDefault="00B51369" w:rsidP="00B51369">
            <w:pPr>
              <w:pStyle w:val="TAL"/>
              <w:keepNext w:val="0"/>
              <w:keepLines w:val="0"/>
              <w:rPr>
                <w:ins w:id="70" w:author="Huawei" w:date="2021-07-31T14:06:00Z"/>
              </w:rPr>
            </w:pPr>
            <w:ins w:id="71" w:author="Huawei" w:date="2021-07-31T14:06:00Z">
              <w:r w:rsidRPr="00B51369">
                <w:t>NR SA FR1-FR2 asynchronous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F0B5FFF" w14:textId="64D3E2AF" w:rsidR="00B51369" w:rsidRPr="00796872" w:rsidRDefault="00B51369" w:rsidP="00B51369">
            <w:pPr>
              <w:pStyle w:val="TAL"/>
              <w:keepNext w:val="0"/>
              <w:keepLines w:val="0"/>
              <w:rPr>
                <w:ins w:id="72" w:author="Huawei" w:date="2021-07-31T14:06:00Z"/>
              </w:rPr>
            </w:pPr>
            <w:ins w:id="73"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26E8BD5" w14:textId="40E231B1" w:rsidR="00B51369" w:rsidRPr="00796872" w:rsidRDefault="00B51369" w:rsidP="00B51369">
            <w:pPr>
              <w:pStyle w:val="TAL"/>
              <w:keepNext w:val="0"/>
              <w:keepLines w:val="0"/>
              <w:rPr>
                <w:ins w:id="74" w:author="Huawei" w:date="2021-07-31T14:06:00Z"/>
              </w:rPr>
            </w:pPr>
            <w:ins w:id="75" w:author="Huawei" w:date="2021-07-31T14:06:00Z">
              <w:r w:rsidRPr="00796872">
                <w:t xml:space="preserve">NR Cell </w:t>
              </w:r>
              <w:r>
                <w:t>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F74E2F" w14:textId="77777777" w:rsidR="00B51369" w:rsidRPr="00796872" w:rsidRDefault="00B51369" w:rsidP="00B51369">
            <w:pPr>
              <w:pStyle w:val="TAL"/>
              <w:keepNext w:val="0"/>
              <w:keepLines w:val="0"/>
              <w:rPr>
                <w:ins w:id="76"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B7F38D1" w14:textId="77777777" w:rsidR="00B51369" w:rsidRPr="00796872" w:rsidRDefault="00B51369" w:rsidP="00B51369">
            <w:pPr>
              <w:pStyle w:val="TAL"/>
              <w:keepNext w:val="0"/>
              <w:keepLines w:val="0"/>
              <w:rPr>
                <w:ins w:id="77"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B3784E" w14:textId="77777777" w:rsidR="00B51369" w:rsidRPr="00796872" w:rsidRDefault="00B51369" w:rsidP="00B51369">
            <w:pPr>
              <w:pStyle w:val="TAL"/>
              <w:keepNext w:val="0"/>
              <w:keepLines w:val="0"/>
              <w:rPr>
                <w:ins w:id="78" w:author="Huawei" w:date="2021-07-31T14:06:00Z"/>
              </w:rPr>
            </w:pPr>
          </w:p>
        </w:tc>
      </w:tr>
      <w:tr w:rsidR="00B51369" w:rsidRPr="00796872" w14:paraId="4C3FBD1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C27806" w14:textId="77777777" w:rsidR="00B51369" w:rsidRPr="00796872" w:rsidRDefault="00B51369" w:rsidP="00B51369">
            <w:pPr>
              <w:pStyle w:val="TAL"/>
              <w:keepNext w:val="0"/>
              <w:keepLines w:val="0"/>
              <w:rPr>
                <w:b/>
                <w:lang w:eastAsia="zh-TW"/>
              </w:rPr>
            </w:pPr>
            <w:r w:rsidRPr="00796872">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835E04" w14:textId="77777777" w:rsidR="00B51369" w:rsidRPr="00796872" w:rsidRDefault="00B51369" w:rsidP="00B51369">
            <w:pPr>
              <w:pStyle w:val="TAL"/>
              <w:keepNext w:val="0"/>
              <w:keepLines w:val="0"/>
              <w:rPr>
                <w:lang w:eastAsia="zh-TW"/>
              </w:rPr>
            </w:pPr>
            <w:r w:rsidRPr="00796872">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7F24"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C710D"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79EBEB"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5C7B4D"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F30625" w14:textId="77777777" w:rsidR="00B51369" w:rsidRPr="00796872" w:rsidRDefault="00B51369" w:rsidP="00B51369">
            <w:pPr>
              <w:pStyle w:val="TAL"/>
              <w:keepNext w:val="0"/>
              <w:keepLines w:val="0"/>
            </w:pPr>
          </w:p>
        </w:tc>
      </w:tr>
      <w:tr w:rsidR="00B51369" w:rsidRPr="00796872" w14:paraId="57DFB4D1"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5FABD" w14:textId="77777777" w:rsidR="00B51369" w:rsidRPr="00796872" w:rsidRDefault="00B51369" w:rsidP="00B51369">
            <w:pPr>
              <w:pStyle w:val="TAL"/>
              <w:keepNext w:val="0"/>
              <w:keepLines w:val="0"/>
              <w:rPr>
                <w:b/>
                <w:lang w:eastAsia="zh-TW"/>
              </w:rPr>
            </w:pPr>
            <w:r w:rsidRPr="00796872">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B10744" w14:textId="77777777" w:rsidR="00B51369" w:rsidRPr="00796872" w:rsidRDefault="00B51369" w:rsidP="00B51369">
            <w:pPr>
              <w:pStyle w:val="TAL"/>
              <w:keepNext w:val="0"/>
              <w:keepLines w:val="0"/>
              <w:rPr>
                <w:lang w:eastAsia="zh-TW"/>
              </w:rPr>
            </w:pPr>
            <w:r w:rsidRPr="00796872">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0970A"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5F4495"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6DBD3"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BC035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A258E" w14:textId="77777777" w:rsidR="00B51369" w:rsidRPr="00796872" w:rsidRDefault="00B51369" w:rsidP="00B51369">
            <w:pPr>
              <w:pStyle w:val="TAL"/>
              <w:keepNext w:val="0"/>
              <w:keepLines w:val="0"/>
            </w:pPr>
          </w:p>
        </w:tc>
      </w:tr>
      <w:tr w:rsidR="00B51369" w:rsidRPr="00796872" w14:paraId="3B69E944"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8960F" w14:textId="77777777" w:rsidR="00B51369" w:rsidRPr="00796872" w:rsidRDefault="00B51369" w:rsidP="00B51369">
            <w:pPr>
              <w:pStyle w:val="TAL"/>
              <w:keepNext w:val="0"/>
              <w:keepLines w:val="0"/>
              <w:rPr>
                <w:b/>
                <w:lang w:eastAsia="zh-TW"/>
              </w:rPr>
            </w:pPr>
            <w:r w:rsidRPr="00796872">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119902" w14:textId="77777777" w:rsidR="00B51369" w:rsidRPr="00796872" w:rsidRDefault="00B51369" w:rsidP="00B51369">
            <w:pPr>
              <w:pStyle w:val="TAL"/>
              <w:keepNext w:val="0"/>
              <w:keepLines w:val="0"/>
              <w:rPr>
                <w:lang w:eastAsia="zh-TW"/>
              </w:rPr>
            </w:pPr>
            <w:r w:rsidRPr="00796872">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7E094"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F7B88"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3149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895B7E"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87AFA3" w14:textId="77777777" w:rsidR="00B51369" w:rsidRPr="00796872" w:rsidRDefault="00B51369" w:rsidP="00B51369">
            <w:pPr>
              <w:pStyle w:val="TAL"/>
              <w:keepNext w:val="0"/>
              <w:keepLines w:val="0"/>
            </w:pPr>
          </w:p>
        </w:tc>
      </w:tr>
      <w:tr w:rsidR="00B51369" w:rsidRPr="00796872" w14:paraId="6E20F030"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26A281" w14:textId="77777777" w:rsidR="00B51369" w:rsidRPr="00796872" w:rsidRDefault="00B51369" w:rsidP="00B51369">
            <w:pPr>
              <w:pStyle w:val="TAL"/>
              <w:keepNext w:val="0"/>
              <w:keepLines w:val="0"/>
              <w:rPr>
                <w:b/>
                <w:lang w:eastAsia="zh-TW"/>
              </w:rPr>
            </w:pPr>
            <w:r w:rsidRPr="00796872">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50FAD" w14:textId="77777777" w:rsidR="00B51369" w:rsidRPr="00796872" w:rsidRDefault="00B51369" w:rsidP="00B51369">
            <w:pPr>
              <w:pStyle w:val="TAL"/>
              <w:keepNext w:val="0"/>
              <w:keepLines w:val="0"/>
              <w:rPr>
                <w:lang w:eastAsia="zh-TW"/>
              </w:rPr>
            </w:pPr>
            <w:r w:rsidRPr="00796872">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70709" w14:textId="77777777" w:rsidR="00B51369" w:rsidRPr="00796872" w:rsidRDefault="00B51369" w:rsidP="00B51369">
            <w:pPr>
              <w:pStyle w:val="TAL"/>
              <w:keepNext w:val="0"/>
              <w:keepLines w:val="0"/>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C5BE09"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1829F9"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0F12F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781F2" w14:textId="77777777" w:rsidR="00B51369" w:rsidRPr="00796872" w:rsidRDefault="00B51369" w:rsidP="00B51369">
            <w:pPr>
              <w:pStyle w:val="TAL"/>
              <w:keepNext w:val="0"/>
              <w:keepLines w:val="0"/>
            </w:pPr>
          </w:p>
        </w:tc>
      </w:tr>
      <w:tr w:rsidR="00B51369" w:rsidRPr="00796872" w14:paraId="167F35FF"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B4206" w14:textId="77777777" w:rsidR="00B51369" w:rsidRPr="00796872" w:rsidRDefault="00B51369" w:rsidP="00B51369">
            <w:pPr>
              <w:pStyle w:val="TAL"/>
              <w:keepNext w:val="0"/>
              <w:keepLines w:val="0"/>
              <w:rPr>
                <w:b/>
                <w:lang w:eastAsia="zh-TW"/>
              </w:rPr>
            </w:pPr>
            <w:r w:rsidRPr="00796872">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1098E7" w14:textId="77777777" w:rsidR="00B51369" w:rsidRPr="00796872" w:rsidRDefault="00B51369" w:rsidP="00B51369">
            <w:pPr>
              <w:pStyle w:val="TAL"/>
              <w:keepNext w:val="0"/>
              <w:keepLines w:val="0"/>
              <w:rPr>
                <w:lang w:eastAsia="zh-TW"/>
              </w:rPr>
            </w:pPr>
            <w:r w:rsidRPr="00796872">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C69CA7" w14:textId="77777777" w:rsidR="00B51369" w:rsidRPr="00796872" w:rsidRDefault="00B51369" w:rsidP="00B51369">
            <w:pPr>
              <w:pStyle w:val="TAL"/>
              <w:keepNext w:val="0"/>
              <w:keepLines w:val="0"/>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48397"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9184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559FF4"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64203" w14:textId="77777777" w:rsidR="00B51369" w:rsidRPr="00796872" w:rsidRDefault="00B51369" w:rsidP="00B51369">
            <w:pPr>
              <w:pStyle w:val="TAL"/>
              <w:keepNext w:val="0"/>
              <w:keepLines w:val="0"/>
            </w:pPr>
          </w:p>
        </w:tc>
      </w:tr>
      <w:tr w:rsidR="00B51369" w:rsidRPr="00796872" w14:paraId="48F92D08" w14:textId="77777777" w:rsidTr="00D93FE8">
        <w:trPr>
          <w:jc w:val="center"/>
          <w:ins w:id="79"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EFD8EA" w14:textId="5475C5CB" w:rsidR="00B51369" w:rsidRPr="00796872" w:rsidRDefault="00B51369" w:rsidP="00B51369">
            <w:pPr>
              <w:pStyle w:val="TAL"/>
              <w:keepNext w:val="0"/>
              <w:keepLines w:val="0"/>
              <w:rPr>
                <w:ins w:id="80" w:author="Huawei" w:date="2021-07-31T14:06:00Z"/>
                <w:b/>
                <w:bCs/>
                <w:lang w:eastAsia="ja-JP"/>
              </w:rPr>
            </w:pPr>
            <w:ins w:id="81" w:author="Huawei" w:date="2021-07-31T14:06:00Z">
              <w:r>
                <w:rPr>
                  <w:b/>
                  <w:lang w:eastAsia="zh-TW"/>
                </w:rPr>
                <w:t>7.3.</w:t>
              </w:r>
            </w:ins>
            <w:ins w:id="82" w:author="Huawei" w:date="2021-07-31T14:07:00Z">
              <w:r>
                <w:rPr>
                  <w:b/>
                  <w:lang w:eastAsia="zh-TW"/>
                </w:rPr>
                <w:t>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14A6B" w14:textId="6DAA75EC" w:rsidR="00B51369" w:rsidRPr="00796872" w:rsidRDefault="00B51369" w:rsidP="00B51369">
            <w:pPr>
              <w:pStyle w:val="TAL"/>
              <w:keepNext w:val="0"/>
              <w:keepLines w:val="0"/>
              <w:rPr>
                <w:ins w:id="83" w:author="Huawei" w:date="2021-07-31T14:06:00Z"/>
              </w:rPr>
            </w:pPr>
            <w:ins w:id="84" w:author="Huawei" w:date="2021-07-31T14:07:00Z">
              <w:r w:rsidRPr="00B51369">
                <w:t>NR SA 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70DAAB" w14:textId="6AADB1D7" w:rsidR="00B51369" w:rsidRPr="00796872" w:rsidRDefault="00B51369" w:rsidP="00B51369">
            <w:pPr>
              <w:pStyle w:val="TAL"/>
              <w:keepNext w:val="0"/>
              <w:keepLines w:val="0"/>
              <w:rPr>
                <w:ins w:id="85" w:author="Huawei" w:date="2021-07-31T14:06:00Z"/>
                <w:lang w:eastAsia="zh-CN"/>
              </w:rPr>
            </w:pPr>
            <w:ins w:id="86"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8185E6" w14:textId="7CCC9F94" w:rsidR="00B51369" w:rsidRPr="00796872" w:rsidRDefault="00B51369" w:rsidP="00B51369">
            <w:pPr>
              <w:pStyle w:val="TAL"/>
              <w:keepNext w:val="0"/>
              <w:keepLines w:val="0"/>
              <w:rPr>
                <w:ins w:id="87" w:author="Huawei" w:date="2021-07-31T14:06:00Z"/>
              </w:rPr>
            </w:pPr>
            <w:ins w:id="88" w:author="Huawei" w:date="2021-07-31T14:06:00Z">
              <w:r w:rsidRPr="00796872">
                <w:t xml:space="preserve">NR Cell </w:t>
              </w:r>
            </w:ins>
            <w:ins w:id="89" w:author="Huawei" w:date="2021-07-31T14:07:00Z">
              <w:r>
                <w:t>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FA8FBC" w14:textId="77777777" w:rsidR="00B51369" w:rsidRPr="00796872" w:rsidRDefault="00B51369" w:rsidP="00B51369">
            <w:pPr>
              <w:pStyle w:val="TAL"/>
              <w:keepNext w:val="0"/>
              <w:keepLines w:val="0"/>
              <w:rPr>
                <w:ins w:id="90"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6E690E90" w14:textId="77777777" w:rsidR="00B51369" w:rsidRPr="00796872" w:rsidRDefault="00B51369" w:rsidP="00B51369">
            <w:pPr>
              <w:pStyle w:val="TAL"/>
              <w:keepNext w:val="0"/>
              <w:keepLines w:val="0"/>
              <w:rPr>
                <w:ins w:id="91"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0A079" w14:textId="77777777" w:rsidR="00B51369" w:rsidRPr="00796872" w:rsidRDefault="00B51369" w:rsidP="00B51369">
            <w:pPr>
              <w:pStyle w:val="TAL"/>
              <w:keepNext w:val="0"/>
              <w:keepLines w:val="0"/>
              <w:rPr>
                <w:ins w:id="92" w:author="Huawei" w:date="2021-07-31T14:06:00Z"/>
              </w:rPr>
            </w:pPr>
          </w:p>
        </w:tc>
      </w:tr>
      <w:tr w:rsidR="00B51369" w:rsidRPr="00796872" w14:paraId="7D580AD3" w14:textId="77777777" w:rsidTr="00D93FE8">
        <w:trPr>
          <w:jc w:val="center"/>
          <w:ins w:id="93"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BD539" w14:textId="3D87C841" w:rsidR="00B51369" w:rsidRPr="00796872" w:rsidRDefault="00B51369" w:rsidP="00B51369">
            <w:pPr>
              <w:pStyle w:val="TAL"/>
              <w:keepNext w:val="0"/>
              <w:keepLines w:val="0"/>
              <w:rPr>
                <w:ins w:id="94" w:author="Huawei" w:date="2021-07-31T14:06:00Z"/>
                <w:b/>
                <w:bCs/>
                <w:lang w:eastAsia="ja-JP"/>
              </w:rPr>
            </w:pPr>
            <w:ins w:id="95" w:author="Huawei" w:date="2021-07-31T14:06:00Z">
              <w:r>
                <w:rPr>
                  <w:b/>
                  <w:lang w:eastAsia="zh-TW"/>
                </w:rPr>
                <w:t>7.3.</w:t>
              </w:r>
            </w:ins>
            <w:ins w:id="96" w:author="Huawei" w:date="2021-07-31T14:07:00Z">
              <w:r>
                <w:rPr>
                  <w:b/>
                  <w:lang w:eastAsia="zh-TW"/>
                </w:rPr>
                <w:t>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7FBCA1" w14:textId="16704935" w:rsidR="00B51369" w:rsidRPr="00796872" w:rsidRDefault="00B51369" w:rsidP="00B51369">
            <w:pPr>
              <w:pStyle w:val="TAL"/>
              <w:keepNext w:val="0"/>
              <w:keepLines w:val="0"/>
              <w:rPr>
                <w:ins w:id="97" w:author="Huawei" w:date="2021-07-31T14:06:00Z"/>
              </w:rPr>
            </w:pPr>
            <w:ins w:id="98" w:author="Huawei" w:date="2021-07-31T14:07:00Z">
              <w:r w:rsidRPr="00B51369">
                <w:t>NR SA FR2-FR2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744CEC" w14:textId="35D53361" w:rsidR="00B51369" w:rsidRPr="00796872" w:rsidRDefault="00B51369" w:rsidP="00B51369">
            <w:pPr>
              <w:pStyle w:val="TAL"/>
              <w:keepNext w:val="0"/>
              <w:keepLines w:val="0"/>
              <w:rPr>
                <w:ins w:id="99" w:author="Huawei" w:date="2021-07-31T14:06:00Z"/>
                <w:lang w:eastAsia="zh-CN"/>
              </w:rPr>
            </w:pPr>
            <w:ins w:id="100"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B7CAD0" w14:textId="5B99CF88" w:rsidR="00B51369" w:rsidRPr="00796872" w:rsidRDefault="00B51369" w:rsidP="00B51369">
            <w:pPr>
              <w:pStyle w:val="TAL"/>
              <w:keepNext w:val="0"/>
              <w:keepLines w:val="0"/>
              <w:rPr>
                <w:ins w:id="101" w:author="Huawei" w:date="2021-07-31T14:06:00Z"/>
              </w:rPr>
            </w:pPr>
            <w:ins w:id="102" w:author="Huawei" w:date="2021-07-31T14:06:00Z">
              <w:r w:rsidRPr="00796872">
                <w:t xml:space="preserve">NR Cell </w:t>
              </w:r>
            </w:ins>
            <w:ins w:id="103" w:author="Huawei" w:date="2021-07-31T14:07:00Z">
              <w: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EC2F36" w14:textId="77777777" w:rsidR="00B51369" w:rsidRPr="00796872" w:rsidRDefault="00B51369" w:rsidP="00B51369">
            <w:pPr>
              <w:pStyle w:val="TAL"/>
              <w:keepNext w:val="0"/>
              <w:keepLines w:val="0"/>
              <w:rPr>
                <w:ins w:id="104"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9DBCD16" w14:textId="77777777" w:rsidR="00B51369" w:rsidRPr="00796872" w:rsidRDefault="00B51369" w:rsidP="00B51369">
            <w:pPr>
              <w:pStyle w:val="TAL"/>
              <w:keepNext w:val="0"/>
              <w:keepLines w:val="0"/>
              <w:rPr>
                <w:ins w:id="105"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7A4BF" w14:textId="77777777" w:rsidR="00B51369" w:rsidRPr="00796872" w:rsidRDefault="00B51369" w:rsidP="00B51369">
            <w:pPr>
              <w:pStyle w:val="TAL"/>
              <w:keepNext w:val="0"/>
              <w:keepLines w:val="0"/>
              <w:rPr>
                <w:ins w:id="106" w:author="Huawei" w:date="2021-07-31T14:06:00Z"/>
              </w:rPr>
            </w:pPr>
          </w:p>
        </w:tc>
      </w:tr>
      <w:tr w:rsidR="00B51369" w:rsidRPr="00796872" w14:paraId="623D0BE3"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7475D" w14:textId="77777777" w:rsidR="00B51369" w:rsidRPr="00796872" w:rsidRDefault="00B51369" w:rsidP="00B51369">
            <w:pPr>
              <w:pStyle w:val="TAL"/>
              <w:keepNext w:val="0"/>
              <w:keepLines w:val="0"/>
              <w:rPr>
                <w:b/>
                <w:lang w:eastAsia="zh-TW"/>
              </w:rPr>
            </w:pPr>
            <w:r w:rsidRPr="00796872">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897874" w14:textId="77777777" w:rsidR="00B51369" w:rsidRPr="00796872" w:rsidRDefault="00B51369" w:rsidP="00B51369">
            <w:pPr>
              <w:pStyle w:val="TAL"/>
              <w:keepNext w:val="0"/>
              <w:keepLines w:val="0"/>
              <w:rPr>
                <w:lang w:eastAsia="zh-TW"/>
              </w:rPr>
            </w:pPr>
            <w:r w:rsidRPr="00796872">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EC06C"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8D79B"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C4568F"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399287"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B71212" w14:textId="77777777" w:rsidR="00B51369" w:rsidRPr="00796872" w:rsidRDefault="00B51369" w:rsidP="00B51369">
            <w:pPr>
              <w:pStyle w:val="TAL"/>
              <w:keepNext w:val="0"/>
              <w:keepLines w:val="0"/>
            </w:pPr>
          </w:p>
        </w:tc>
      </w:tr>
      <w:tr w:rsidR="00B51369" w:rsidRPr="00796872" w14:paraId="7545E39A"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FDEB04" w14:textId="77777777" w:rsidR="00B51369" w:rsidRPr="00796872" w:rsidRDefault="00B51369" w:rsidP="00B51369">
            <w:pPr>
              <w:pStyle w:val="TAL"/>
              <w:keepNext w:val="0"/>
              <w:keepLines w:val="0"/>
              <w:rPr>
                <w:b/>
              </w:rPr>
            </w:pPr>
            <w:r w:rsidRPr="00796872">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DD357" w14:textId="77777777" w:rsidR="00B51369" w:rsidRPr="00796872" w:rsidRDefault="00B51369" w:rsidP="00B51369">
            <w:pPr>
              <w:pStyle w:val="TAL"/>
              <w:keepNext w:val="0"/>
              <w:keepLines w:val="0"/>
            </w:pPr>
            <w:r w:rsidRPr="00796872">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1971C"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DED33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5A51E7"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04F21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6133" w14:textId="77777777" w:rsidR="00B51369" w:rsidRPr="00796872" w:rsidRDefault="00B51369" w:rsidP="00B51369">
            <w:pPr>
              <w:pStyle w:val="TAL"/>
              <w:keepNext w:val="0"/>
              <w:keepLines w:val="0"/>
            </w:pPr>
          </w:p>
        </w:tc>
      </w:tr>
      <w:tr w:rsidR="00B51369" w:rsidRPr="00796872" w14:paraId="6F79C071"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398874" w14:textId="77777777" w:rsidR="00B51369" w:rsidRPr="00796872" w:rsidRDefault="00B51369" w:rsidP="00B51369">
            <w:pPr>
              <w:pStyle w:val="TAL"/>
              <w:keepNext w:val="0"/>
              <w:keepLines w:val="0"/>
              <w:rPr>
                <w:b/>
              </w:rPr>
            </w:pPr>
            <w:r w:rsidRPr="00796872">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348735" w14:textId="77777777" w:rsidR="00B51369" w:rsidRPr="00796872" w:rsidRDefault="00B51369" w:rsidP="00B51369">
            <w:pPr>
              <w:pStyle w:val="TAL"/>
              <w:keepNext w:val="0"/>
              <w:keepLines w:val="0"/>
            </w:pPr>
            <w:r w:rsidRPr="00796872">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3D785"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FC5EF"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B939A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E51DEC"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9BC4E" w14:textId="77777777" w:rsidR="00B51369" w:rsidRPr="00796872" w:rsidRDefault="00B51369" w:rsidP="00B51369">
            <w:pPr>
              <w:pStyle w:val="TAL"/>
              <w:keepNext w:val="0"/>
              <w:keepLines w:val="0"/>
            </w:pPr>
          </w:p>
        </w:tc>
      </w:tr>
      <w:tr w:rsidR="00B51369" w:rsidRPr="00796872" w14:paraId="25C91D5B"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8B387" w14:textId="77777777" w:rsidR="00B51369" w:rsidRPr="00796872" w:rsidRDefault="00B51369" w:rsidP="00B51369">
            <w:pPr>
              <w:pStyle w:val="TAL"/>
              <w:keepNext w:val="0"/>
              <w:keepLines w:val="0"/>
              <w:rPr>
                <w:b/>
              </w:rPr>
            </w:pPr>
            <w:r w:rsidRPr="00796872">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6BFAEB" w14:textId="77777777" w:rsidR="00B51369" w:rsidRPr="00796872" w:rsidRDefault="00B51369" w:rsidP="00B51369">
            <w:pPr>
              <w:pStyle w:val="TAL"/>
              <w:keepNext w:val="0"/>
              <w:keepLines w:val="0"/>
            </w:pPr>
            <w:r w:rsidRPr="00796872">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5B7AE"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E44B6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2E7DCD"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9CD5D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4BE65" w14:textId="77777777" w:rsidR="00B51369" w:rsidRPr="00796872" w:rsidRDefault="00B51369" w:rsidP="00B51369">
            <w:pPr>
              <w:pStyle w:val="TAL"/>
              <w:keepNext w:val="0"/>
              <w:keepLines w:val="0"/>
            </w:pPr>
          </w:p>
        </w:tc>
      </w:tr>
      <w:tr w:rsidR="00B51369" w:rsidRPr="00796872" w14:paraId="36CC5786"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77FEC8" w14:textId="77777777" w:rsidR="00B51369" w:rsidRPr="00796872" w:rsidRDefault="00B51369" w:rsidP="00B51369">
            <w:pPr>
              <w:pStyle w:val="TAL"/>
              <w:keepNext w:val="0"/>
              <w:keepLines w:val="0"/>
              <w:rPr>
                <w:b/>
              </w:rPr>
            </w:pPr>
            <w:r w:rsidRPr="00796872">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60684" w14:textId="77777777" w:rsidR="00B51369" w:rsidRPr="00796872" w:rsidRDefault="00B51369" w:rsidP="00B51369">
            <w:pPr>
              <w:pStyle w:val="TAL"/>
              <w:keepNext w:val="0"/>
              <w:keepLines w:val="0"/>
            </w:pPr>
            <w:r w:rsidRPr="00796872">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0D9"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6145D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C0BD6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2F7ED2"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12D1B" w14:textId="77777777" w:rsidR="00B51369" w:rsidRPr="00796872" w:rsidRDefault="00B51369" w:rsidP="00B51369">
            <w:pPr>
              <w:pStyle w:val="TAL"/>
              <w:keepNext w:val="0"/>
              <w:keepLines w:val="0"/>
            </w:pPr>
          </w:p>
        </w:tc>
      </w:tr>
      <w:tr w:rsidR="00B51369" w:rsidRPr="00796872" w14:paraId="7E99EC9F"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468D1D" w14:textId="77777777" w:rsidR="00B51369" w:rsidRPr="00796872" w:rsidRDefault="00B51369" w:rsidP="00B51369">
            <w:pPr>
              <w:pStyle w:val="TAL"/>
              <w:keepNext w:val="0"/>
              <w:keepLines w:val="0"/>
              <w:rPr>
                <w:b/>
              </w:rPr>
            </w:pPr>
            <w:r w:rsidRPr="00796872">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07EC8" w14:textId="77777777" w:rsidR="00B51369" w:rsidRPr="00796872" w:rsidRDefault="00B51369" w:rsidP="00B51369">
            <w:pPr>
              <w:pStyle w:val="TAL"/>
              <w:keepNext w:val="0"/>
              <w:keepLines w:val="0"/>
            </w:pPr>
            <w:r w:rsidRPr="00796872">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C920E"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BDCE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778F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397CA5"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6F8DA6" w14:textId="77777777" w:rsidR="00B51369" w:rsidRPr="00796872" w:rsidRDefault="00B51369" w:rsidP="00B51369">
            <w:pPr>
              <w:pStyle w:val="TAL"/>
              <w:keepNext w:val="0"/>
              <w:keepLines w:val="0"/>
            </w:pPr>
          </w:p>
        </w:tc>
      </w:tr>
      <w:tr w:rsidR="00B51369" w:rsidRPr="00796872" w14:paraId="70C9D157"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78F5D" w14:textId="77777777" w:rsidR="00B51369" w:rsidRPr="00796872" w:rsidRDefault="00B51369" w:rsidP="00B51369">
            <w:pPr>
              <w:pStyle w:val="TAL"/>
              <w:keepNext w:val="0"/>
              <w:keepLines w:val="0"/>
              <w:rPr>
                <w:b/>
                <w:lang w:eastAsia="zh-TW"/>
              </w:rPr>
            </w:pPr>
            <w:r w:rsidRPr="00796872">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3C984" w14:textId="77777777" w:rsidR="00B51369" w:rsidRPr="00796872" w:rsidRDefault="00B51369" w:rsidP="00B51369">
            <w:pPr>
              <w:pStyle w:val="TAL"/>
              <w:keepNext w:val="0"/>
              <w:keepLines w:val="0"/>
            </w:pPr>
            <w:r w:rsidRPr="00796872">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81A1"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97CB91"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9377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82B0F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CE069" w14:textId="77777777" w:rsidR="00B51369" w:rsidRPr="00796872" w:rsidRDefault="00B51369" w:rsidP="00B51369">
            <w:pPr>
              <w:pStyle w:val="TAL"/>
              <w:keepNext w:val="0"/>
              <w:keepLines w:val="0"/>
            </w:pPr>
          </w:p>
        </w:tc>
      </w:tr>
      <w:tr w:rsidR="00B51369" w:rsidRPr="00796872" w14:paraId="3EDBC4CC"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0F576" w14:textId="77777777" w:rsidR="00B51369" w:rsidRPr="00796872" w:rsidRDefault="00B51369" w:rsidP="00B51369">
            <w:pPr>
              <w:pStyle w:val="TAL"/>
              <w:keepNext w:val="0"/>
              <w:keepLines w:val="0"/>
              <w:rPr>
                <w:b/>
              </w:rPr>
            </w:pPr>
            <w:r w:rsidRPr="00796872">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857746" w14:textId="77777777" w:rsidR="00B51369" w:rsidRPr="00796872" w:rsidRDefault="00B51369" w:rsidP="00B51369">
            <w:pPr>
              <w:pStyle w:val="TAL"/>
              <w:keepNext w:val="0"/>
              <w:keepLines w:val="0"/>
            </w:pPr>
            <w:r w:rsidRPr="00796872">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D963E"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98BE3"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84240"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5299B2"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F12AA" w14:textId="77777777" w:rsidR="00B51369" w:rsidRPr="00796872" w:rsidRDefault="00B51369" w:rsidP="00B51369">
            <w:pPr>
              <w:pStyle w:val="TAL"/>
              <w:keepNext w:val="0"/>
              <w:keepLines w:val="0"/>
            </w:pPr>
          </w:p>
        </w:tc>
      </w:tr>
      <w:tr w:rsidR="00B51369" w:rsidRPr="00796872" w14:paraId="0A5E1A92"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99310" w14:textId="77777777" w:rsidR="00B51369" w:rsidRPr="00796872" w:rsidRDefault="00B51369" w:rsidP="00B51369">
            <w:pPr>
              <w:pStyle w:val="TAL"/>
              <w:keepNext w:val="0"/>
              <w:keepLines w:val="0"/>
              <w:rPr>
                <w:b/>
              </w:rPr>
            </w:pPr>
            <w:r w:rsidRPr="00796872">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B9532" w14:textId="77777777" w:rsidR="00B51369" w:rsidRPr="00796872" w:rsidRDefault="00B51369" w:rsidP="00B51369">
            <w:pPr>
              <w:pStyle w:val="TAL"/>
              <w:keepNext w:val="0"/>
              <w:keepLines w:val="0"/>
            </w:pPr>
            <w:r w:rsidRPr="00796872">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76479"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65079"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9F59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00890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96FC69" w14:textId="77777777" w:rsidR="00B51369" w:rsidRPr="00796872" w:rsidRDefault="00B51369" w:rsidP="00B51369">
            <w:pPr>
              <w:pStyle w:val="TAL"/>
              <w:keepNext w:val="0"/>
              <w:keepLines w:val="0"/>
            </w:pPr>
          </w:p>
        </w:tc>
      </w:tr>
      <w:tr w:rsidR="00B51369" w:rsidRPr="00796872" w14:paraId="4899E5EC"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2DFF05" w14:textId="77777777" w:rsidR="00B51369" w:rsidRPr="00796872" w:rsidRDefault="00B51369" w:rsidP="00B51369">
            <w:pPr>
              <w:pStyle w:val="TAL"/>
              <w:keepNext w:val="0"/>
              <w:keepLines w:val="0"/>
              <w:rPr>
                <w:b/>
              </w:rPr>
            </w:pPr>
            <w:r w:rsidRPr="00796872">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9D548F" w14:textId="77777777" w:rsidR="00B51369" w:rsidRPr="00796872" w:rsidRDefault="00B51369" w:rsidP="00B51369">
            <w:pPr>
              <w:pStyle w:val="TAL"/>
              <w:keepNext w:val="0"/>
              <w:keepLines w:val="0"/>
            </w:pPr>
            <w:r w:rsidRPr="00796872">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1C173"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727E7"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29B91"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86CA91"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15DBB2" w14:textId="77777777" w:rsidR="00B51369" w:rsidRPr="00796872" w:rsidRDefault="00B51369" w:rsidP="00B51369">
            <w:pPr>
              <w:pStyle w:val="TAL"/>
              <w:keepNext w:val="0"/>
              <w:keepLines w:val="0"/>
            </w:pPr>
          </w:p>
        </w:tc>
      </w:tr>
      <w:tr w:rsidR="00B51369" w:rsidRPr="00796872" w14:paraId="31C88AD3"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679A8" w14:textId="77777777" w:rsidR="00B51369" w:rsidRPr="00796872" w:rsidRDefault="00B51369" w:rsidP="00B51369">
            <w:pPr>
              <w:pStyle w:val="TAL"/>
              <w:rPr>
                <w:b/>
              </w:rPr>
            </w:pPr>
            <w:r w:rsidRPr="00796872">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460397" w14:textId="77777777" w:rsidR="00B51369" w:rsidRPr="00796872" w:rsidRDefault="00B51369" w:rsidP="00B51369">
            <w:pPr>
              <w:pStyle w:val="TAL"/>
            </w:pPr>
            <w:r w:rsidRPr="00796872">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47E5D"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08CB3"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2A3D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1FE44FD7"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D7B1B1" w14:textId="77777777" w:rsidR="00B51369" w:rsidRPr="00796872" w:rsidRDefault="00B51369" w:rsidP="00B51369">
            <w:pPr>
              <w:pStyle w:val="TAL"/>
            </w:pPr>
          </w:p>
        </w:tc>
      </w:tr>
      <w:tr w:rsidR="00B51369" w:rsidRPr="00796872" w14:paraId="4F0D2B91"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8AFA" w14:textId="77777777" w:rsidR="00B51369" w:rsidRPr="00796872" w:rsidRDefault="00B51369" w:rsidP="00B51369">
            <w:pPr>
              <w:pStyle w:val="TAL"/>
              <w:rPr>
                <w:b/>
              </w:rPr>
            </w:pPr>
            <w:r w:rsidRPr="00796872">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AA038" w14:textId="77777777" w:rsidR="00B51369" w:rsidRPr="00796872" w:rsidRDefault="00B51369" w:rsidP="00B51369">
            <w:pPr>
              <w:pStyle w:val="TAL"/>
            </w:pPr>
            <w:r w:rsidRPr="00796872">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14084"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4B5F6"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56614"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8F9BA3A"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9F5F2" w14:textId="77777777" w:rsidR="00B51369" w:rsidRPr="00796872" w:rsidRDefault="00B51369" w:rsidP="00B51369">
            <w:pPr>
              <w:pStyle w:val="TAL"/>
            </w:pPr>
          </w:p>
        </w:tc>
      </w:tr>
      <w:tr w:rsidR="00B51369" w:rsidRPr="00796872" w14:paraId="2A24AFF3"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4D2DD2" w14:textId="77777777" w:rsidR="00B51369" w:rsidRPr="00796872" w:rsidRDefault="00B51369" w:rsidP="00B51369">
            <w:pPr>
              <w:pStyle w:val="TAL"/>
              <w:rPr>
                <w:b/>
              </w:rPr>
            </w:pPr>
            <w:r w:rsidRPr="00796872">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E3AA73" w14:textId="77777777" w:rsidR="00B51369" w:rsidRPr="00796872" w:rsidRDefault="00B51369" w:rsidP="00B51369">
            <w:pPr>
              <w:pStyle w:val="TAL"/>
            </w:pPr>
            <w:r w:rsidRPr="00796872">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F03D4"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28DD8"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694B"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94C2336"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EF949A" w14:textId="77777777" w:rsidR="00B51369" w:rsidRPr="00796872" w:rsidRDefault="00B51369" w:rsidP="00B51369">
            <w:pPr>
              <w:pStyle w:val="TAL"/>
            </w:pPr>
          </w:p>
        </w:tc>
      </w:tr>
      <w:tr w:rsidR="00B51369" w:rsidRPr="00796872" w14:paraId="1EF15475"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ED0E5" w14:textId="77777777" w:rsidR="00B51369" w:rsidRPr="00796872" w:rsidRDefault="00B51369" w:rsidP="00B51369">
            <w:pPr>
              <w:pStyle w:val="TAL"/>
              <w:rPr>
                <w:b/>
              </w:rPr>
            </w:pPr>
            <w:r w:rsidRPr="00796872">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20D64F" w14:textId="77777777" w:rsidR="00B51369" w:rsidRPr="00796872" w:rsidRDefault="00B51369" w:rsidP="00B51369">
            <w:pPr>
              <w:pStyle w:val="TAL"/>
            </w:pPr>
            <w:r w:rsidRPr="00796872">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A4480"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2DE5B"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92CA3"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002526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0873E" w14:textId="77777777" w:rsidR="00B51369" w:rsidRPr="00796872" w:rsidRDefault="00B51369" w:rsidP="00B51369">
            <w:pPr>
              <w:pStyle w:val="TAL"/>
            </w:pPr>
          </w:p>
        </w:tc>
      </w:tr>
      <w:tr w:rsidR="00B51369" w:rsidRPr="00796872" w14:paraId="314F6994"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41C261" w14:textId="77777777" w:rsidR="00B51369" w:rsidRPr="00796872" w:rsidRDefault="00B51369" w:rsidP="00B51369">
            <w:pPr>
              <w:pStyle w:val="TAL"/>
              <w:rPr>
                <w:b/>
              </w:rPr>
            </w:pPr>
            <w:r w:rsidRPr="00796872">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CACDB8" w14:textId="77777777" w:rsidR="00B51369" w:rsidRPr="00796872" w:rsidRDefault="00B51369" w:rsidP="00B51369">
            <w:pPr>
              <w:pStyle w:val="TAL"/>
            </w:pPr>
            <w:r w:rsidRPr="00796872">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2D473"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D19FD"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AF36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6996174"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3C9C91" w14:textId="77777777" w:rsidR="00B51369" w:rsidRPr="00796872" w:rsidRDefault="00B51369" w:rsidP="00B51369">
            <w:pPr>
              <w:pStyle w:val="TAL"/>
            </w:pPr>
          </w:p>
        </w:tc>
      </w:tr>
      <w:tr w:rsidR="00B51369" w:rsidRPr="00796872" w14:paraId="2B214D93"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9212D4" w14:textId="77777777" w:rsidR="00B51369" w:rsidRPr="00796872" w:rsidRDefault="00B51369" w:rsidP="00B51369">
            <w:pPr>
              <w:pStyle w:val="TAL"/>
              <w:rPr>
                <w:b/>
              </w:rPr>
            </w:pPr>
            <w:r w:rsidRPr="00796872">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E93478" w14:textId="77777777" w:rsidR="00B51369" w:rsidRPr="00796872" w:rsidRDefault="00B51369" w:rsidP="00B51369">
            <w:pPr>
              <w:pStyle w:val="TAL"/>
            </w:pPr>
            <w:r w:rsidRPr="00796872">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EB730"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66CE1"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5BAF4F"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6612CAF"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C1E3F" w14:textId="77777777" w:rsidR="00B51369" w:rsidRPr="00796872" w:rsidRDefault="00B51369" w:rsidP="00B51369">
            <w:pPr>
              <w:pStyle w:val="TAL"/>
            </w:pPr>
          </w:p>
        </w:tc>
      </w:tr>
      <w:tr w:rsidR="00B51369" w:rsidRPr="00796872" w14:paraId="2966F1A4"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9CF74" w14:textId="77777777" w:rsidR="00B51369" w:rsidRPr="00796872" w:rsidRDefault="00B51369" w:rsidP="00B51369">
            <w:pPr>
              <w:pStyle w:val="TAL"/>
              <w:rPr>
                <w:b/>
              </w:rPr>
            </w:pPr>
            <w:r w:rsidRPr="00796872">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8860D2" w14:textId="77777777" w:rsidR="00B51369" w:rsidRPr="00796872" w:rsidRDefault="00B51369" w:rsidP="00B51369">
            <w:pPr>
              <w:pStyle w:val="TAL"/>
            </w:pPr>
            <w:r w:rsidRPr="00796872">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71D4C"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BD19E"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5482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C7EE5DF"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5A20F" w14:textId="77777777" w:rsidR="00B51369" w:rsidRPr="00796872" w:rsidRDefault="00B51369" w:rsidP="00B51369">
            <w:pPr>
              <w:pStyle w:val="TAL"/>
            </w:pPr>
          </w:p>
        </w:tc>
      </w:tr>
      <w:tr w:rsidR="00B51369" w:rsidRPr="00796872" w14:paraId="1034B952"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50F266" w14:textId="77777777" w:rsidR="00B51369" w:rsidRPr="00796872" w:rsidRDefault="00B51369" w:rsidP="00B51369">
            <w:pPr>
              <w:pStyle w:val="TAL"/>
              <w:rPr>
                <w:b/>
              </w:rPr>
            </w:pPr>
            <w:r w:rsidRPr="00796872">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701A61" w14:textId="77777777" w:rsidR="00B51369" w:rsidRPr="00796872" w:rsidRDefault="00B51369" w:rsidP="00B51369">
            <w:pPr>
              <w:pStyle w:val="TAL"/>
            </w:pPr>
            <w:r w:rsidRPr="00796872">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E7A9"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411DD"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E3277"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982B747"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DF38A" w14:textId="77777777" w:rsidR="00B51369" w:rsidRPr="00796872" w:rsidRDefault="00B51369" w:rsidP="00B51369">
            <w:pPr>
              <w:pStyle w:val="TAL"/>
            </w:pPr>
          </w:p>
        </w:tc>
      </w:tr>
      <w:tr w:rsidR="00B51369" w:rsidRPr="00796872" w14:paraId="4F2D3BDB"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63D81" w14:textId="77777777" w:rsidR="00B51369" w:rsidRPr="00796872" w:rsidRDefault="00B51369" w:rsidP="00B51369">
            <w:pPr>
              <w:pStyle w:val="TAH"/>
              <w:keepNext w:val="0"/>
              <w:keepLines w:val="0"/>
              <w:jc w:val="left"/>
              <w:rPr>
                <w:lang w:eastAsia="zh-TW"/>
              </w:rPr>
            </w:pPr>
            <w:r w:rsidRPr="00796872">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576258FA" w14:textId="77777777" w:rsidR="00B51369" w:rsidRPr="00796872" w:rsidRDefault="00B51369" w:rsidP="00B51369">
            <w:pPr>
              <w:pStyle w:val="TAL"/>
            </w:pPr>
            <w:r w:rsidRPr="00796872">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C43DC" w14:textId="77777777" w:rsidR="00B51369" w:rsidRPr="00796872" w:rsidRDefault="00B51369" w:rsidP="00B51369">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4555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AE5B6"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A1B61A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E9BD5" w14:textId="77777777" w:rsidR="00B51369" w:rsidRPr="00796872" w:rsidRDefault="00B51369" w:rsidP="00B51369">
            <w:pPr>
              <w:pStyle w:val="TAL"/>
            </w:pPr>
          </w:p>
        </w:tc>
      </w:tr>
      <w:tr w:rsidR="00B51369" w:rsidRPr="00796872" w14:paraId="582900BC"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E159B" w14:textId="77777777" w:rsidR="00B51369" w:rsidRPr="00796872" w:rsidRDefault="00B51369" w:rsidP="00B51369">
            <w:pPr>
              <w:pStyle w:val="TAH"/>
              <w:keepNext w:val="0"/>
              <w:keepLines w:val="0"/>
              <w:jc w:val="left"/>
            </w:pPr>
            <w:r w:rsidRPr="00796872">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556F9501" w14:textId="77777777" w:rsidR="00B51369" w:rsidRPr="00796872" w:rsidRDefault="00B51369" w:rsidP="00B51369">
            <w:pPr>
              <w:pStyle w:val="TAL"/>
            </w:pPr>
            <w:r w:rsidRPr="00796872">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41BF5"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A1629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510E5B"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EA0937E"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75230" w14:textId="77777777" w:rsidR="00B51369" w:rsidRPr="00796872" w:rsidRDefault="00B51369" w:rsidP="00B51369">
            <w:pPr>
              <w:pStyle w:val="TAL"/>
            </w:pPr>
          </w:p>
        </w:tc>
      </w:tr>
      <w:tr w:rsidR="00B51369" w:rsidRPr="00796872" w14:paraId="0FE41DD2"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0E0B88" w14:textId="77777777" w:rsidR="00B51369" w:rsidRPr="00796872" w:rsidRDefault="00B51369" w:rsidP="00B51369">
            <w:pPr>
              <w:pStyle w:val="TAH"/>
              <w:keepNext w:val="0"/>
              <w:keepLines w:val="0"/>
              <w:jc w:val="left"/>
            </w:pPr>
            <w:r w:rsidRPr="00796872">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0DDD3514" w14:textId="77777777" w:rsidR="00B51369" w:rsidRPr="00796872" w:rsidRDefault="00B51369" w:rsidP="00B51369">
            <w:pPr>
              <w:pStyle w:val="TAL"/>
            </w:pPr>
            <w:r w:rsidRPr="00796872">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9FD7B"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E40E3"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5BF8D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A6628A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31CC9" w14:textId="77777777" w:rsidR="00B51369" w:rsidRPr="00796872" w:rsidRDefault="00B51369" w:rsidP="00B51369">
            <w:pPr>
              <w:pStyle w:val="TAL"/>
            </w:pPr>
          </w:p>
        </w:tc>
      </w:tr>
      <w:tr w:rsidR="00B51369" w:rsidRPr="00796872" w14:paraId="6E0211A8" w14:textId="77777777" w:rsidTr="00D93FE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58A9C0" w14:textId="77777777" w:rsidR="00B51369" w:rsidRPr="00796872" w:rsidRDefault="00B51369" w:rsidP="00B51369">
            <w:pPr>
              <w:pStyle w:val="TAH"/>
              <w:keepNext w:val="0"/>
              <w:keepLines w:val="0"/>
              <w:jc w:val="left"/>
            </w:pPr>
            <w:r w:rsidRPr="00796872">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D7507E4" w14:textId="77777777" w:rsidR="00B51369" w:rsidRPr="00796872" w:rsidRDefault="00B51369" w:rsidP="00B51369">
            <w:pPr>
              <w:pStyle w:val="TAL"/>
            </w:pPr>
            <w:r w:rsidRPr="00796872">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C60D6"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BD5A0"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9F137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BBAD336"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598C2" w14:textId="77777777" w:rsidR="00B51369" w:rsidRPr="00796872" w:rsidRDefault="00B51369" w:rsidP="00B51369">
            <w:pPr>
              <w:pStyle w:val="TAL"/>
            </w:pPr>
          </w:p>
        </w:tc>
      </w:tr>
      <w:tr w:rsidR="00B51369" w:rsidRPr="00796872" w14:paraId="23EA2FDD"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6C494C" w14:textId="77777777" w:rsidR="00B51369" w:rsidRPr="00796872" w:rsidRDefault="00B51369" w:rsidP="00B51369">
            <w:pPr>
              <w:pStyle w:val="TAL"/>
              <w:keepNext w:val="0"/>
              <w:keepLines w:val="0"/>
              <w:rPr>
                <w:b/>
              </w:rPr>
            </w:pPr>
            <w:r w:rsidRPr="00796872">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44DEC6" w14:textId="77777777" w:rsidR="00B51369" w:rsidRPr="00796872" w:rsidRDefault="00B51369" w:rsidP="00B51369">
            <w:pPr>
              <w:pStyle w:val="TAL"/>
              <w:keepNext w:val="0"/>
              <w:keepLines w:val="0"/>
            </w:pPr>
            <w:r w:rsidRPr="00796872">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1691"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57AD7"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4C7F"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vAlign w:val="center"/>
          </w:tcPr>
          <w:p w14:paraId="61115510"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F9381A" w14:textId="77777777" w:rsidR="00B51369" w:rsidRPr="00796872" w:rsidRDefault="00B51369" w:rsidP="00B51369">
            <w:pPr>
              <w:pStyle w:val="TAL"/>
              <w:keepNext w:val="0"/>
              <w:keepLines w:val="0"/>
            </w:pPr>
          </w:p>
        </w:tc>
      </w:tr>
      <w:tr w:rsidR="00B51369" w:rsidRPr="00796872" w14:paraId="0000F352"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3AF2D8" w14:textId="77777777" w:rsidR="00B51369" w:rsidRPr="00796872" w:rsidRDefault="00B51369" w:rsidP="00B51369">
            <w:pPr>
              <w:pStyle w:val="TAL"/>
              <w:keepNext w:val="0"/>
              <w:keepLines w:val="0"/>
              <w:rPr>
                <w:b/>
              </w:rPr>
            </w:pPr>
            <w:r w:rsidRPr="00796872">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834632" w14:textId="77777777" w:rsidR="00B51369" w:rsidRPr="00796872" w:rsidRDefault="00B51369" w:rsidP="00B51369">
            <w:pPr>
              <w:pStyle w:val="TAL"/>
              <w:keepNext w:val="0"/>
              <w:keepLines w:val="0"/>
            </w:pPr>
            <w:r w:rsidRPr="00796872">
              <w:t>NR SA FR2-FR1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8E46D"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CFF19C"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749024"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vAlign w:val="center"/>
          </w:tcPr>
          <w:p w14:paraId="0ECA7DD6"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4A3C88" w14:textId="77777777" w:rsidR="00B51369" w:rsidRPr="00796872" w:rsidRDefault="00B51369" w:rsidP="00B51369">
            <w:pPr>
              <w:pStyle w:val="TAL"/>
              <w:keepNext w:val="0"/>
              <w:keepLines w:val="0"/>
            </w:pPr>
          </w:p>
        </w:tc>
      </w:tr>
      <w:tr w:rsidR="00B51369" w:rsidRPr="00796872" w14:paraId="2BADCBC2"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832FF6" w14:textId="77777777" w:rsidR="00B51369" w:rsidRPr="00796872" w:rsidRDefault="00B51369" w:rsidP="00B51369">
            <w:pPr>
              <w:pStyle w:val="TAL"/>
              <w:keepNext w:val="0"/>
              <w:keepLines w:val="0"/>
              <w:rPr>
                <w:b/>
                <w:lang w:eastAsia="zh-TW"/>
              </w:rPr>
            </w:pPr>
            <w:r w:rsidRPr="00796872">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3B96D" w14:textId="77777777" w:rsidR="00B51369" w:rsidRPr="00796872" w:rsidRDefault="00B51369" w:rsidP="00B51369">
            <w:pPr>
              <w:pStyle w:val="TAL"/>
              <w:keepNext w:val="0"/>
              <w:keepLines w:val="0"/>
            </w:pPr>
            <w:r w:rsidRPr="00796872">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7D4FAF"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6B22F" w14:textId="77777777" w:rsidR="00B51369" w:rsidRPr="00796872" w:rsidRDefault="00B51369" w:rsidP="00B51369">
            <w:pPr>
              <w:pStyle w:val="TAL"/>
              <w:keepNext w:val="0"/>
              <w:keepLines w:val="0"/>
            </w:pPr>
            <w:r w:rsidRPr="00796872">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851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D4E99E"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1354ED" w14:textId="77777777" w:rsidR="00B51369" w:rsidRPr="00796872" w:rsidRDefault="00B51369" w:rsidP="00B51369">
            <w:pPr>
              <w:pStyle w:val="TAL"/>
              <w:keepNext w:val="0"/>
              <w:keepLines w:val="0"/>
            </w:pPr>
          </w:p>
        </w:tc>
      </w:tr>
      <w:tr w:rsidR="00B51369" w:rsidRPr="00796872" w14:paraId="0E0EA835" w14:textId="77777777" w:rsidTr="00D93FE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EAC24" w14:textId="77777777" w:rsidR="00B51369" w:rsidRPr="00796872" w:rsidRDefault="00B51369" w:rsidP="00B51369">
            <w:pPr>
              <w:pStyle w:val="TAL"/>
              <w:keepNext w:val="0"/>
              <w:keepLines w:val="0"/>
              <w:rPr>
                <w:b/>
                <w:lang w:eastAsia="zh-TW"/>
              </w:rPr>
            </w:pPr>
            <w:r w:rsidRPr="00796872">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CEB2AD" w14:textId="77777777" w:rsidR="00B51369" w:rsidRPr="00796872" w:rsidRDefault="00B51369" w:rsidP="00B51369">
            <w:pPr>
              <w:pStyle w:val="TAL"/>
              <w:keepNext w:val="0"/>
              <w:keepLines w:val="0"/>
            </w:pPr>
            <w:r w:rsidRPr="00796872">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96945"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84E6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2503E3"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12EAF8"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CCD4DB" w14:textId="77777777" w:rsidR="00B51369" w:rsidRPr="00796872" w:rsidRDefault="00B51369" w:rsidP="00B51369">
            <w:pPr>
              <w:pStyle w:val="TAL"/>
              <w:keepNext w:val="0"/>
              <w:keepLines w:val="0"/>
            </w:pPr>
          </w:p>
        </w:tc>
      </w:tr>
    </w:tbl>
    <w:p w14:paraId="6357BA24" w14:textId="77777777" w:rsidR="00B51369" w:rsidRPr="00796872" w:rsidRDefault="00B51369" w:rsidP="00B51369"/>
    <w:p w14:paraId="6599A4C1" w14:textId="77777777" w:rsidR="00B51369" w:rsidRDefault="00B51369" w:rsidP="00B51369"/>
    <w:p w14:paraId="3380C81D" w14:textId="1F51B4C6" w:rsidR="00B51369" w:rsidRPr="00CB37AD" w:rsidRDefault="00B51369" w:rsidP="00B51369">
      <w:pPr>
        <w:pStyle w:val="H6"/>
        <w:rPr>
          <w:b/>
          <w:noProof/>
          <w:color w:val="00B0F0"/>
        </w:rPr>
      </w:pPr>
      <w:r>
        <w:rPr>
          <w:b/>
          <w:noProof/>
          <w:color w:val="00B0F0"/>
        </w:rPr>
        <w:t>&lt;End of modified section 2</w:t>
      </w:r>
      <w:r w:rsidRPr="00377F3E">
        <w:rPr>
          <w:b/>
          <w:noProof/>
          <w:color w:val="00B0F0"/>
        </w:rPr>
        <w:t>&gt;</w:t>
      </w:r>
    </w:p>
    <w:p w14:paraId="3DB06789" w14:textId="77777777" w:rsidR="00B51369" w:rsidRPr="00B51369" w:rsidRDefault="00B51369" w:rsidP="00B51369"/>
    <w:sectPr w:rsidR="00B51369" w:rsidRPr="00B51369"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1CF94" w14:textId="77777777" w:rsidR="001C5F81" w:rsidRDefault="001C5F81">
      <w:r>
        <w:separator/>
      </w:r>
    </w:p>
  </w:endnote>
  <w:endnote w:type="continuationSeparator" w:id="0">
    <w:p w14:paraId="3FB8EA25" w14:textId="77777777" w:rsidR="001C5F81" w:rsidRDefault="001C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CC428" w14:textId="77777777" w:rsidR="001C5F81" w:rsidRDefault="001C5F81">
      <w:r>
        <w:separator/>
      </w:r>
    </w:p>
  </w:footnote>
  <w:footnote w:type="continuationSeparator" w:id="0">
    <w:p w14:paraId="1930D2BD" w14:textId="77777777" w:rsidR="001C5F81" w:rsidRDefault="001C5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8E1C61CA"/>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C5F81"/>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92D74"/>
    <w:rsid w:val="005973A7"/>
    <w:rsid w:val="005A3DC0"/>
    <w:rsid w:val="005C535A"/>
    <w:rsid w:val="005E2C44"/>
    <w:rsid w:val="005E6649"/>
    <w:rsid w:val="005F06F3"/>
    <w:rsid w:val="00601D4A"/>
    <w:rsid w:val="00603DC9"/>
    <w:rsid w:val="00604E07"/>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C72CF"/>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31DFD"/>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5F59-8922-403B-A462-C645360F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6517</TotalTime>
  <Pages>6</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2021-05-14T02:26:00Z</dcterms:created>
  <dcterms:modified xsi:type="dcterms:W3CDTF">2021-08-05T15:49:00Z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(3)b1nsnAzaMYsGWqIcnuNU3a+Axye7U6JNUkqoSnc7Nrr5b2LWw9ISm1kFbVHTr/S961xSmCdL
AIpun9hEgcdRHvhoeHKDWhgaa+y2i3H6zNWNFUlXcg2a9l2Bfz8TOmapkBiWcdNl5iXuzGvn
NNMisxAzU60R33Gz9eBsIid9pZqmWwM7aO+SXVvGiOSTyjVopngBufXwFxv/8uOVymkPo6UE
v9hPat3WBrBe0aI1ws</vt:lpwstr>
  </property>
  <property fmtid="{D5CDD505-2E9C-101B-9397-08002B2CF9AE}" pid="22" name="_2015_ms_pID_7253431">
    <vt:lpwstr>k9X+e0PQpGBVsEfwa1kP1fRhZPO95o4u1nCV2U3UZnetHZUekg8TAb
E6MMbZtGRwGiSaKJ4SGwP/J1eGS6FzipvnA1cLKu9EGqO7Keo6ytIjTachR7TyJ5VY01WvC/
TTlrQKvZsb8W22mJT9Spza4M+Hc+gP0iseyrT3oZDtlDX15c0W6M8U88AbXnmYEpH3+FbIy4
oYAiEBwSSxjDhpbVJNehGJcMGHCD0YS5vCv9</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1628178311</vt:lpwstr>
  </property>
</Properties>
</file>